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C856F" w14:textId="66AC112D" w:rsidR="00EA2F79" w:rsidRDefault="00EA2F79" w:rsidP="00EA2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D690B">
        <w:rPr>
          <w:b/>
          <w:noProof/>
          <w:sz w:val="24"/>
        </w:rPr>
        <w:t>2793</w:t>
      </w:r>
    </w:p>
    <w:p w14:paraId="338F939E" w14:textId="2AF7C599" w:rsidR="00E459C4" w:rsidRDefault="00EA2F79" w:rsidP="00EA2F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China, Changsha,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E65B7" w:rsidR="001E41F3" w:rsidRPr="00D80CE3" w:rsidRDefault="00D80C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Pr="00D80CE3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3D2D3" w:rsidR="001E41F3" w:rsidRPr="00D80CE3" w:rsidRDefault="00A546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D80C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75265" w:rsidR="001E41F3" w:rsidRPr="00D80CE3" w:rsidRDefault="00CD69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80C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9D6ED" w:rsidR="001E41F3" w:rsidRPr="00D80CE3" w:rsidRDefault="00D80C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42B38" w:rsidR="00F25D98" w:rsidRDefault="00D80C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A4400" w:rsidR="00F25D98" w:rsidRDefault="00D80C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B8A58" w:rsidR="001E41F3" w:rsidRDefault="005308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HTTP resource representation and encoding for network slice </w:t>
            </w:r>
            <w:r w:rsidR="00715222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F690D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8DEB2" w:rsidR="001E41F3" w:rsidRDefault="00D80C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7815D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673EE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EB93A" w:rsidR="001E41F3" w:rsidRPr="00D80CE3" w:rsidRDefault="00D80C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0CE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FA142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81030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24.549 is not following p</w:t>
            </w:r>
            <w:r w:rsidRPr="00CA3F41">
              <w:rPr>
                <w:noProof/>
              </w:rPr>
              <w:t xml:space="preserve">rinciples and </w:t>
            </w:r>
            <w:r>
              <w:rPr>
                <w:noProof/>
              </w:rPr>
              <w:t>g</w:t>
            </w:r>
            <w:r w:rsidRPr="00CA3F41">
              <w:rPr>
                <w:noProof/>
              </w:rPr>
              <w:t xml:space="preserve">uidelines for </w:t>
            </w:r>
            <w:r>
              <w:rPr>
                <w:noProof/>
              </w:rPr>
              <w:t>s</w:t>
            </w:r>
            <w:r w:rsidRPr="00CA3F41">
              <w:rPr>
                <w:noProof/>
              </w:rPr>
              <w:t xml:space="preserve">ervices </w:t>
            </w:r>
            <w:r>
              <w:rPr>
                <w:noProof/>
              </w:rPr>
              <w:t>d</w:t>
            </w:r>
            <w:r w:rsidRPr="00CA3F41">
              <w:rPr>
                <w:noProof/>
              </w:rPr>
              <w:t>efinition</w:t>
            </w:r>
            <w:r>
              <w:rPr>
                <w:noProof/>
              </w:rPr>
              <w:t xml:space="preserve"> according to TS 29.501. As the result some important feature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1F5E0" w14:textId="77777777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Restruring API definitions according to TS 29.501</w:t>
            </w:r>
            <w:r w:rsidR="00E971B9">
              <w:rPr>
                <w:noProof/>
              </w:rPr>
              <w:t xml:space="preserve"> by:</w:t>
            </w:r>
          </w:p>
          <w:p w14:paraId="665598AB" w14:textId="77777777" w:rsidR="00E971B9" w:rsidRDefault="00E971B9" w:rsidP="00E971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contet of annex A; and</w:t>
            </w:r>
          </w:p>
          <w:p w14:paraId="31C656EC" w14:textId="2DC784F5" w:rsidR="00E971B9" w:rsidRDefault="00E971B9" w:rsidP="00E971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clause 8 and 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479FE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 3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B8B49" w:rsidR="001E41F3" w:rsidRDefault="0093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971B9">
              <w:rPr>
                <w:noProof/>
              </w:rPr>
              <w:t>8(new), 9 (new),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DDA077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3713E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EADC2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98F62" w14:textId="77777777" w:rsidR="00CA3F41" w:rsidRPr="006B5418" w:rsidRDefault="00CA3F41" w:rsidP="00CA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808"/>
      <w:bookmarkStart w:id="3" w:name="_Toc131183829"/>
      <w:bookmarkStart w:id="4" w:name="_Toc34062208"/>
      <w:bookmarkStart w:id="5" w:name="_Toc34394649"/>
      <w:bookmarkStart w:id="6" w:name="_Toc45274442"/>
      <w:bookmarkStart w:id="7" w:name="_Toc51932981"/>
      <w:bookmarkStart w:id="8" w:name="_Toc58513711"/>
      <w:bookmarkStart w:id="9" w:name="_Toc59205363"/>
      <w:bookmarkStart w:id="10" w:name="_Toc160446403"/>
      <w:bookmarkStart w:id="11" w:name="_Toc1605326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BDA6B3" w14:textId="77777777" w:rsidR="00AE1E8F" w:rsidRDefault="00AE1E8F" w:rsidP="00AE1E8F">
      <w:pPr>
        <w:pStyle w:val="Heading1"/>
      </w:pPr>
      <w:r>
        <w:t>2</w:t>
      </w:r>
      <w:r>
        <w:tab/>
        <w:t>References</w:t>
      </w:r>
      <w:bookmarkEnd w:id="2"/>
    </w:p>
    <w:p w14:paraId="17B10788" w14:textId="77777777" w:rsidR="00AE1E8F" w:rsidRDefault="00AE1E8F" w:rsidP="00AE1E8F">
      <w:r>
        <w:t>The following documents contain provisions which, through reference in this text, constitute provisions of the present document.</w:t>
      </w:r>
    </w:p>
    <w:p w14:paraId="7D7AB276" w14:textId="77777777" w:rsidR="00AE1E8F" w:rsidRDefault="00AE1E8F" w:rsidP="00AE1E8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1D52B3" w14:textId="77777777" w:rsidR="00AE1E8F" w:rsidRDefault="00AE1E8F" w:rsidP="00AE1E8F">
      <w:pPr>
        <w:pStyle w:val="B10"/>
      </w:pPr>
      <w:r>
        <w:t>-</w:t>
      </w:r>
      <w:r>
        <w:tab/>
        <w:t>For a specific reference, subsequent revisions do not apply.</w:t>
      </w:r>
    </w:p>
    <w:p w14:paraId="6AFA845A" w14:textId="77777777" w:rsidR="00AE1E8F" w:rsidRDefault="00AE1E8F" w:rsidP="00AE1E8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7B45D0B" w14:textId="77777777" w:rsidR="00AE1E8F" w:rsidRDefault="00AE1E8F" w:rsidP="00AE1E8F">
      <w:pPr>
        <w:pStyle w:val="EX"/>
      </w:pPr>
      <w:r>
        <w:t>[1]</w:t>
      </w:r>
      <w:r>
        <w:tab/>
        <w:t>3GPP TR 21.905: "Vocabulary for 3GPP Specifications".</w:t>
      </w:r>
    </w:p>
    <w:p w14:paraId="711D14AC" w14:textId="358C8445" w:rsidR="00367488" w:rsidRPr="00703651" w:rsidRDefault="00367488" w:rsidP="00367488">
      <w:pPr>
        <w:pStyle w:val="EX"/>
        <w:rPr>
          <w:ins w:id="12" w:author="Roozbeh Atarius-14" w:date="2024-03-21T07:35:00Z"/>
          <w:noProof/>
        </w:rPr>
      </w:pPr>
      <w:bookmarkStart w:id="13" w:name="definitions"/>
      <w:bookmarkEnd w:id="13"/>
      <w:ins w:id="14" w:author="Roozbeh Atarius-14" w:date="2024-03-21T07:35:00Z">
        <w:r w:rsidRPr="00703651">
          <w:rPr>
            <w:noProof/>
          </w:rPr>
          <w:t>[</w:t>
        </w:r>
      </w:ins>
      <w:ins w:id="15" w:author="Roozbeh Atarius-14" w:date="2024-04-04T17:37:00Z">
        <w:r>
          <w:rPr>
            <w:noProof/>
          </w:rPr>
          <w:t>1</w:t>
        </w:r>
      </w:ins>
      <w:ins w:id="16" w:author="Roozbeh Atarius-14" w:date="2024-03-21T07:35:00Z">
        <w:r>
          <w:rPr>
            <w:noProof/>
          </w:rPr>
          <w:t>A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3GPP TR 21.900: "Technical Specification Group working methods".</w:t>
        </w:r>
      </w:ins>
    </w:p>
    <w:p w14:paraId="4D623BA6" w14:textId="77777777" w:rsidR="00AE1E8F" w:rsidRDefault="00AE1E8F" w:rsidP="00AE1E8F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4C97222D" w14:textId="77777777" w:rsidR="00AE1E8F" w:rsidRDefault="00AE1E8F" w:rsidP="00AE1E8F">
      <w:pPr>
        <w:pStyle w:val="EX"/>
      </w:pPr>
      <w:r>
        <w:t>[2A]</w:t>
      </w:r>
      <w:r>
        <w:tab/>
        <w:t>3GPP TS 23.502: "Procedures for the 5G System (5GS); Stage 2".</w:t>
      </w:r>
    </w:p>
    <w:p w14:paraId="5D06EE24" w14:textId="77777777" w:rsidR="00AE1E8F" w:rsidRDefault="00AE1E8F" w:rsidP="00AE1E8F">
      <w:pPr>
        <w:pStyle w:val="EX"/>
      </w:pPr>
      <w:r>
        <w:t>[3]</w:t>
      </w:r>
      <w:r>
        <w:tab/>
        <w:t>3GPP TS 24.526: "User Equipment (UE) policies for 5G System (5GS); Stage 3".</w:t>
      </w:r>
    </w:p>
    <w:p w14:paraId="6DEAB417" w14:textId="77777777" w:rsidR="00AE1E8F" w:rsidRDefault="00AE1E8F" w:rsidP="00AE1E8F">
      <w:pPr>
        <w:pStyle w:val="EX"/>
      </w:pPr>
      <w:bookmarkStart w:id="17" w:name="_Hlk102050923"/>
      <w:r>
        <w:t>[3A]</w:t>
      </w:r>
      <w:r>
        <w:tab/>
        <w:t>3GPP TS 24.546: "Configuration management - Service Enabler Architecture Layer for Verticals (SEAL); Protocol specification".</w:t>
      </w:r>
      <w:bookmarkEnd w:id="17"/>
    </w:p>
    <w:p w14:paraId="600BCE77" w14:textId="77777777" w:rsidR="00AE1E8F" w:rsidRDefault="00AE1E8F" w:rsidP="00AE1E8F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3FFC8BAA" w14:textId="77777777" w:rsidR="00AE1E8F" w:rsidRDefault="00AE1E8F" w:rsidP="00AE1E8F">
      <w:pPr>
        <w:pStyle w:val="EX"/>
      </w:pPr>
      <w:r>
        <w:t>[5]</w:t>
      </w:r>
      <w:r>
        <w:tab/>
        <w:t>Void.</w:t>
      </w:r>
    </w:p>
    <w:p w14:paraId="5686C9D4" w14:textId="77777777" w:rsidR="00AE1E8F" w:rsidRDefault="00AE1E8F" w:rsidP="00AE1E8F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0BF9B863" w14:textId="77777777" w:rsidR="00AE1E8F" w:rsidRDefault="00AE1E8F" w:rsidP="00AE1E8F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62376CD" w14:textId="77777777" w:rsidR="00AE1E8F" w:rsidRDefault="00AE1E8F" w:rsidP="00AE1E8F">
      <w:pPr>
        <w:pStyle w:val="EX"/>
      </w:pPr>
      <w:r>
        <w:t>[8]</w:t>
      </w:r>
      <w:r>
        <w:tab/>
        <w:t>IETF RFC 9110:"HTTP</w:t>
      </w:r>
      <w:r>
        <w:rPr>
          <w:lang w:val="en-US"/>
        </w:rPr>
        <w:t xml:space="preserve"> Semantics</w:t>
      </w:r>
      <w:r>
        <w:t>".</w:t>
      </w:r>
    </w:p>
    <w:p w14:paraId="130F1C62" w14:textId="6E3F34D4" w:rsidR="00AE1E8F" w:rsidRPr="00703651" w:rsidRDefault="00AE1E8F" w:rsidP="00AE1E8F">
      <w:pPr>
        <w:pStyle w:val="EX"/>
        <w:rPr>
          <w:ins w:id="18" w:author="Roozbeh Atarius-14" w:date="2024-03-20T04:35:00Z"/>
          <w:noProof/>
        </w:rPr>
      </w:pPr>
      <w:ins w:id="19" w:author="Roozbeh Atarius-14" w:date="2024-03-20T04:35:00Z">
        <w:r w:rsidRPr="00703651">
          <w:rPr>
            <w:noProof/>
          </w:rPr>
          <w:t>[</w:t>
        </w:r>
        <w:r>
          <w:rPr>
            <w:noProof/>
          </w:rPr>
          <w:t>8A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IETF RFC 9111: "HTTP Caching".</w:t>
        </w:r>
      </w:ins>
    </w:p>
    <w:p w14:paraId="790F78B8" w14:textId="02A0EEBE" w:rsidR="00AE1E8F" w:rsidRPr="00703651" w:rsidRDefault="00AE1E8F" w:rsidP="00AE1E8F">
      <w:pPr>
        <w:pStyle w:val="EX"/>
        <w:rPr>
          <w:ins w:id="20" w:author="Roozbeh Atarius-14" w:date="2024-03-20T04:35:00Z"/>
          <w:noProof/>
        </w:rPr>
      </w:pPr>
      <w:ins w:id="21" w:author="Roozbeh Atarius-14" w:date="2024-03-20T04:35:00Z">
        <w:r w:rsidRPr="00703651">
          <w:rPr>
            <w:noProof/>
          </w:rPr>
          <w:t>[</w:t>
        </w:r>
        <w:r>
          <w:rPr>
            <w:noProof/>
          </w:rPr>
          <w:t>8B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IETF RFC 9112: "HTTP/1.1".</w:t>
        </w:r>
      </w:ins>
    </w:p>
    <w:p w14:paraId="3CD20034" w14:textId="72415CE5" w:rsidR="00AE1E8F" w:rsidRPr="00703651" w:rsidRDefault="00AE1E8F" w:rsidP="00AE1E8F">
      <w:pPr>
        <w:pStyle w:val="EX"/>
        <w:rPr>
          <w:ins w:id="22" w:author="Roozbeh Atarius-14" w:date="2024-03-20T04:35:00Z"/>
          <w:noProof/>
        </w:rPr>
      </w:pPr>
      <w:ins w:id="23" w:author="Roozbeh Atarius-14" w:date="2024-03-20T04:35:00Z">
        <w:r w:rsidRPr="00703651">
          <w:rPr>
            <w:noProof/>
          </w:rPr>
          <w:t>[</w:t>
        </w:r>
      </w:ins>
      <w:ins w:id="24" w:author="Roozbeh Atarius-14" w:date="2024-03-20T04:36:00Z">
        <w:r>
          <w:rPr>
            <w:noProof/>
            <w:lang w:eastAsia="zh-CN"/>
          </w:rPr>
          <w:t>8C</w:t>
        </w:r>
      </w:ins>
      <w:ins w:id="25" w:author="Roozbeh Atarius-14" w:date="2024-03-20T04:35:00Z">
        <w:r w:rsidRPr="00703651">
          <w:rPr>
            <w:noProof/>
          </w:rPr>
          <w:t>]</w:t>
        </w:r>
        <w:r w:rsidRPr="00703651">
          <w:rPr>
            <w:noProof/>
          </w:rPr>
          <w:tab/>
          <w:t>IETF RFC 9113: "HTTP/2".</w:t>
        </w:r>
      </w:ins>
    </w:p>
    <w:p w14:paraId="199138DE" w14:textId="77777777" w:rsidR="00AE1E8F" w:rsidRDefault="00AE1E8F" w:rsidP="00AE1E8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733F5E6F" w14:textId="77777777" w:rsidR="00AE1E8F" w:rsidRDefault="00AE1E8F" w:rsidP="00AE1E8F">
      <w:pPr>
        <w:pStyle w:val="EX"/>
        <w:rPr>
          <w:lang w:eastAsia="en-GB"/>
        </w:rPr>
      </w:pPr>
      <w:r>
        <w:t>[10]</w:t>
      </w:r>
      <w:r>
        <w:tab/>
        <w:t>IETF RFC 8259: "The JavaScript Object Notation (JSON) Data Interchange Format".</w:t>
      </w:r>
    </w:p>
    <w:p w14:paraId="6116B498" w14:textId="77777777" w:rsidR="00AE1E8F" w:rsidRDefault="00AE1E8F" w:rsidP="00AE1E8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 xml:space="preserve">CoAP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3F1B1731" w14:textId="77777777" w:rsidR="00AE1E8F" w:rsidRDefault="00AE1E8F" w:rsidP="00AE1E8F">
      <w:pPr>
        <w:pStyle w:val="EX"/>
        <w:rPr>
          <w:lang w:eastAsia="en-GB"/>
        </w:rPr>
      </w:pPr>
      <w:r>
        <w:t>[12]</w:t>
      </w:r>
      <w:r>
        <w:tab/>
        <w:t>OMA OMA-TS-XDM_Core-V2_1-20120403-A: "XML Document Management (XDM) Specification".</w:t>
      </w:r>
    </w:p>
    <w:p w14:paraId="6F02319B" w14:textId="77777777" w:rsidR="00367488" w:rsidRDefault="00367488" w:rsidP="00367488">
      <w:pPr>
        <w:pStyle w:val="EX"/>
      </w:pPr>
      <w:r>
        <w:rPr>
          <w:lang w:val="en-US" w:eastAsia="zh-CN"/>
        </w:rPr>
        <w:t>[13]</w:t>
      </w:r>
      <w:r>
        <w:tab/>
        <w:t>3GPP TS 2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435</w:t>
      </w:r>
      <w:r>
        <w:t>: "Procedures for Network Slice Capability Exposure for Application Layer Enablement Service".</w:t>
      </w:r>
    </w:p>
    <w:p w14:paraId="4235F993" w14:textId="77777777" w:rsidR="00367488" w:rsidRDefault="00367488" w:rsidP="00367488">
      <w:pPr>
        <w:pStyle w:val="EX"/>
      </w:pPr>
      <w:r>
        <w:rPr>
          <w:lang w:val="en-US" w:eastAsia="zh-CN"/>
        </w:rPr>
        <w:t>[14]</w:t>
      </w:r>
      <w:r>
        <w:tab/>
        <w:t>3GPP TS 29.571: "5G System; Common Data Types for Service Based Interfaces; Stage 3".</w:t>
      </w:r>
    </w:p>
    <w:p w14:paraId="2BB45665" w14:textId="77777777" w:rsidR="00367488" w:rsidRDefault="00367488" w:rsidP="00367488">
      <w:pPr>
        <w:pStyle w:val="EX"/>
        <w:rPr>
          <w:lang w:val="en-US" w:eastAsia="zh-CN"/>
        </w:rPr>
      </w:pPr>
      <w:r>
        <w:rPr>
          <w:lang w:val="en-US" w:eastAsia="zh-CN"/>
        </w:rPr>
        <w:t>[15]</w:t>
      </w:r>
      <w:r>
        <w:tab/>
        <w:t>3GPP TS 2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531</w:t>
      </w:r>
      <w:r>
        <w:t>: "Data Collection and Reporting;</w:t>
      </w:r>
      <w:r>
        <w:rPr>
          <w:lang w:val="en-US" w:eastAsia="zh-CN"/>
        </w:rPr>
        <w:t xml:space="preserve"> </w:t>
      </w:r>
      <w:r>
        <w:t>General Description and Architecture"</w:t>
      </w:r>
      <w:r>
        <w:rPr>
          <w:lang w:val="en-US" w:eastAsia="zh-CN"/>
        </w:rPr>
        <w:t>.</w:t>
      </w:r>
    </w:p>
    <w:p w14:paraId="406319F0" w14:textId="77777777" w:rsidR="00367488" w:rsidRDefault="00367488" w:rsidP="00367488">
      <w:pPr>
        <w:pStyle w:val="EX"/>
        <w:rPr>
          <w:lang w:eastAsia="en-GB"/>
        </w:rPr>
      </w:pPr>
      <w:r>
        <w:rPr>
          <w:lang w:val="en-US" w:eastAsia="zh-CN"/>
        </w:rPr>
        <w:t>[16]</w:t>
      </w:r>
      <w:r>
        <w:tab/>
        <w:t>3GPP TS 2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532</w:t>
      </w:r>
      <w:r>
        <w:t>: "Data Collection and Reporting;</w:t>
      </w:r>
      <w:r>
        <w:rPr>
          <w:lang w:val="en-US" w:eastAsia="zh-CN"/>
        </w:rPr>
        <w:t xml:space="preserve"> </w:t>
      </w:r>
      <w:r>
        <w:t>Protocols and Formats"</w:t>
      </w:r>
      <w:r>
        <w:rPr>
          <w:lang w:val="en-US" w:eastAsia="zh-CN"/>
        </w:rPr>
        <w:t>.</w:t>
      </w:r>
    </w:p>
    <w:p w14:paraId="1F027073" w14:textId="4CD87BEE" w:rsidR="00AE1E8F" w:rsidRDefault="00AE1E8F" w:rsidP="00AE1E8F"/>
    <w:p w14:paraId="47474160" w14:textId="681CE876" w:rsidR="00AE1E8F" w:rsidRPr="00703651" w:rsidRDefault="00AE1E8F" w:rsidP="00AE1E8F">
      <w:pPr>
        <w:pStyle w:val="EX"/>
        <w:rPr>
          <w:ins w:id="26" w:author="Roozbeh Atarius-14" w:date="2024-03-20T04:33:00Z"/>
          <w:noProof/>
          <w:lang w:eastAsia="zh-CN"/>
        </w:rPr>
      </w:pPr>
      <w:ins w:id="27" w:author="Roozbeh Atarius-14" w:date="2024-03-20T04:33:00Z">
        <w:r w:rsidRPr="00703651">
          <w:rPr>
            <w:noProof/>
          </w:rPr>
          <w:t>[</w:t>
        </w:r>
      </w:ins>
      <w:ins w:id="28" w:author="Roozbeh Atarius-14" w:date="2024-03-20T04:34:00Z">
        <w:r w:rsidRPr="00AE1E8F">
          <w:rPr>
            <w:noProof/>
            <w:highlight w:val="yellow"/>
          </w:rPr>
          <w:t>X</w:t>
        </w:r>
      </w:ins>
      <w:ins w:id="29" w:author="Roozbeh Atarius-14" w:date="2024-03-20T04:33:00Z">
        <w:r w:rsidRPr="00703651">
          <w:rPr>
            <w:noProof/>
          </w:rPr>
          <w:t>]</w:t>
        </w:r>
        <w:r w:rsidRPr="00703651">
          <w:rPr>
            <w:noProof/>
          </w:rPr>
          <w:tab/>
        </w:r>
        <w:r w:rsidRPr="00703651">
          <w:rPr>
            <w:noProof/>
            <w:lang w:eastAsia="zh-CN"/>
          </w:rPr>
          <w:t>3GPP TS 29.122: "</w:t>
        </w:r>
      </w:ins>
      <w:ins w:id="30" w:author="Roozbeh Atarius-14" w:date="2024-03-27T17:12:00Z">
        <w:r w:rsidR="00F67E02" w:rsidRPr="00F67E02">
          <w:t xml:space="preserve"> </w:t>
        </w:r>
        <w:r w:rsidR="00F67E02">
          <w:t>T8 reference point for Northbound Application Programming Interfaces (APIs)".</w:t>
        </w:r>
      </w:ins>
    </w:p>
    <w:p w14:paraId="2954D36C" w14:textId="3F91AF9C" w:rsidR="000B699A" w:rsidRPr="00703651" w:rsidRDefault="000B699A" w:rsidP="000B699A">
      <w:pPr>
        <w:pStyle w:val="EX"/>
        <w:rPr>
          <w:ins w:id="31" w:author="Roozbeh Atarius-14" w:date="2024-03-21T07:36:00Z"/>
          <w:noProof/>
          <w:lang w:eastAsia="zh-CN"/>
        </w:rPr>
      </w:pPr>
      <w:ins w:id="32" w:author="Roozbeh Atarius-14" w:date="2024-03-21T07:36:00Z">
        <w:r w:rsidRPr="00703651">
          <w:rPr>
            <w:noProof/>
            <w:lang w:eastAsia="zh-CN"/>
          </w:rPr>
          <w:t>[</w:t>
        </w:r>
        <w:r w:rsidRPr="00367488">
          <w:rPr>
            <w:noProof/>
            <w:highlight w:val="yellow"/>
            <w:lang w:eastAsia="zh-CN"/>
          </w:rPr>
          <w:t>XX</w:t>
        </w:r>
        <w:r w:rsidRPr="00703651">
          <w:rPr>
            <w:noProof/>
            <w:lang w:eastAsia="zh-CN"/>
          </w:rPr>
          <w:t>]</w:t>
        </w:r>
        <w:r w:rsidRPr="00703651">
          <w:rPr>
            <w:noProof/>
            <w:lang w:eastAsia="zh-CN"/>
          </w:rPr>
          <w:tab/>
        </w:r>
        <w:r w:rsidRPr="00703651">
          <w:rPr>
            <w:noProof/>
          </w:rPr>
          <w:t>3GPP TS 29.501: "5G System; Principles and Guidelines for Services Definition; Stage 3"</w:t>
        </w:r>
        <w:r w:rsidRPr="00703651">
          <w:rPr>
            <w:noProof/>
            <w:lang w:eastAsia="zh-CN"/>
          </w:rPr>
          <w:t>.</w:t>
        </w:r>
      </w:ins>
    </w:p>
    <w:p w14:paraId="71A57D96" w14:textId="5D75FC55" w:rsidR="009D2254" w:rsidRPr="00703651" w:rsidRDefault="009D2254" w:rsidP="009D2254">
      <w:pPr>
        <w:pStyle w:val="EX"/>
        <w:rPr>
          <w:ins w:id="33" w:author="Roozbeh Atarius-14" w:date="2024-03-20T04:44:00Z"/>
          <w:noProof/>
          <w:lang w:eastAsia="zh-CN"/>
        </w:rPr>
      </w:pPr>
      <w:ins w:id="34" w:author="Roozbeh Atarius-14" w:date="2024-03-20T04:44:00Z">
        <w:r w:rsidRPr="00703651">
          <w:rPr>
            <w:noProof/>
            <w:lang w:eastAsia="zh-CN"/>
          </w:rPr>
          <w:t>[</w:t>
        </w:r>
        <w:r w:rsidRPr="009D2254">
          <w:rPr>
            <w:noProof/>
            <w:highlight w:val="yellow"/>
          </w:rPr>
          <w:t>Y</w:t>
        </w:r>
        <w:r w:rsidRPr="00703651">
          <w:rPr>
            <w:noProof/>
            <w:lang w:eastAsia="zh-CN"/>
          </w:rPr>
          <w:t>]</w:t>
        </w:r>
        <w:r w:rsidRPr="00703651">
          <w:rPr>
            <w:noProof/>
            <w:lang w:eastAsia="zh-CN"/>
          </w:rPr>
          <w:tab/>
        </w:r>
        <w:bookmarkStart w:id="35" w:name="_Hlk152838922"/>
        <w:r w:rsidRPr="00703651">
          <w:rPr>
            <w:noProof/>
          </w:rPr>
          <w:t>3GPP TS 29.549</w:t>
        </w:r>
        <w:bookmarkEnd w:id="35"/>
        <w:r w:rsidRPr="00703651">
          <w:rPr>
            <w:noProof/>
          </w:rPr>
          <w:t>:" Service Enabler Architecture Layer for Verticals (SEAL); Application Programming Interface (API) specification".</w:t>
        </w:r>
      </w:ins>
    </w:p>
    <w:p w14:paraId="7C62556C" w14:textId="20CC849C" w:rsidR="009D2254" w:rsidRPr="00703651" w:rsidRDefault="009D2254" w:rsidP="009D2254">
      <w:pPr>
        <w:pStyle w:val="EX"/>
        <w:rPr>
          <w:ins w:id="36" w:author="Roozbeh Atarius-14" w:date="2024-03-20T04:43:00Z"/>
          <w:noProof/>
        </w:rPr>
      </w:pPr>
      <w:ins w:id="37" w:author="Roozbeh Atarius-14" w:date="2024-03-20T04:43:00Z">
        <w:r w:rsidRPr="00703651">
          <w:rPr>
            <w:noProof/>
          </w:rPr>
          <w:t>[</w:t>
        </w:r>
      </w:ins>
      <w:ins w:id="38" w:author="Roozbeh Atarius-14" w:date="2024-03-20T04:44:00Z">
        <w:r w:rsidRPr="009D2254">
          <w:rPr>
            <w:noProof/>
            <w:highlight w:val="yellow"/>
          </w:rPr>
          <w:t>Z</w:t>
        </w:r>
      </w:ins>
      <w:ins w:id="39" w:author="Roozbeh Atarius-14" w:date="2024-03-20T04:43:00Z">
        <w:r w:rsidRPr="00703651">
          <w:rPr>
            <w:noProof/>
          </w:rPr>
          <w:t>]</w:t>
        </w:r>
        <w:r w:rsidRPr="00703651">
          <w:rPr>
            <w:noProof/>
          </w:rPr>
          <w:tab/>
          <w:t>3GPP TS 29.571: "5G System; Common Data Types for Service Based Interfaces".</w:t>
        </w:r>
      </w:ins>
    </w:p>
    <w:p w14:paraId="51CEA21A" w14:textId="26792BC6" w:rsidR="00A5441A" w:rsidRPr="00703651" w:rsidRDefault="00A5441A" w:rsidP="00A5441A">
      <w:pPr>
        <w:pStyle w:val="EX"/>
        <w:rPr>
          <w:ins w:id="40" w:author="Roozbeh Atarius-14" w:date="2024-03-20T10:11:00Z"/>
          <w:noProof/>
        </w:rPr>
      </w:pPr>
      <w:ins w:id="41" w:author="Roozbeh Atarius-14" w:date="2024-03-20T10:11:00Z">
        <w:r w:rsidRPr="00703651">
          <w:rPr>
            <w:noProof/>
          </w:rPr>
          <w:t>[</w:t>
        </w:r>
        <w:r w:rsidRPr="00A5441A">
          <w:rPr>
            <w:noProof/>
            <w:highlight w:val="yellow"/>
            <w:lang w:eastAsia="zh-CN"/>
          </w:rPr>
          <w:t>W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3GPP TS 33.434: "Service Enabler Architecture Layer for Verticals (SEAL); Security Aspects".</w:t>
        </w:r>
      </w:ins>
    </w:p>
    <w:p w14:paraId="167A013C" w14:textId="77777777" w:rsidR="00367488" w:rsidRDefault="00367488" w:rsidP="00367488">
      <w:pPr>
        <w:pStyle w:val="EX"/>
        <w:rPr>
          <w:ins w:id="42" w:author="Roozbeh Atarius-14" w:date="2024-04-04T17:38:00Z"/>
          <w:lang w:val="en-US"/>
        </w:rPr>
      </w:pPr>
      <w:ins w:id="43" w:author="Roozbeh Atarius-14" w:date="2024-04-04T17:38:00Z">
        <w:r>
          <w:t>[</w:t>
        </w:r>
        <w:r w:rsidRPr="00367488">
          <w:rPr>
            <w:highlight w:val="yellow"/>
          </w:rPr>
          <w:t>V</w:t>
        </w:r>
        <w:r>
          <w:t>]</w:t>
        </w:r>
        <w:r>
          <w:tab/>
          <w:t>Open API: "</w:t>
        </w:r>
        <w:proofErr w:type="spellStart"/>
        <w:r>
          <w:t>OpenAPI</w:t>
        </w:r>
        <w:proofErr w:type="spellEnd"/>
        <w:r>
          <w:t xml:space="preserve"> Specification Version 3.0.0",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"https://spec.openapis.org/oas/v3.0.0"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15763F00" w14:textId="77777777" w:rsidR="00AE1E8F" w:rsidRDefault="00AE1E8F" w:rsidP="00AE1E8F"/>
    <w:p w14:paraId="0EC44ED2" w14:textId="77777777" w:rsidR="00AE1E8F" w:rsidRDefault="00AE1E8F" w:rsidP="00AE1E8F"/>
    <w:p w14:paraId="239424F2" w14:textId="77777777" w:rsidR="00CD690B" w:rsidRPr="006B5418" w:rsidRDefault="00CD690B" w:rsidP="00CD6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Hlk16251214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8A830F" w14:textId="0D6539E4" w:rsidR="00CD690B" w:rsidRDefault="00CD690B" w:rsidP="00CD690B">
      <w:pPr>
        <w:pStyle w:val="Heading1"/>
        <w:rPr>
          <w:ins w:id="45" w:author="Roozbeh Atarius-15" w:date="2024-04-16T20:07:00Z"/>
        </w:rPr>
      </w:pPr>
      <w:ins w:id="46" w:author="Roozbeh Atarius-15" w:date="2024-04-16T20:10:00Z">
        <w:r>
          <w:t>8</w:t>
        </w:r>
      </w:ins>
      <w:ins w:id="47" w:author="Roozbeh Atarius-15" w:date="2024-04-16T20:07:00Z">
        <w:r>
          <w:tab/>
          <w:t>API Definitions</w:t>
        </w:r>
      </w:ins>
    </w:p>
    <w:p w14:paraId="2F82FF54" w14:textId="77777777" w:rsidR="0032698D" w:rsidRDefault="00CD690B" w:rsidP="00CD690B">
      <w:pPr>
        <w:pStyle w:val="Heading2"/>
        <w:rPr>
          <w:ins w:id="48" w:author="Roozbeh Atarius-15" w:date="2024-04-16T21:44:00Z"/>
          <w:lang w:eastAsia="zh-CN"/>
        </w:rPr>
      </w:pPr>
      <w:ins w:id="49" w:author="Roozbeh Atarius-15" w:date="2024-04-16T20:10:00Z">
        <w:r>
          <w:t>8</w:t>
        </w:r>
      </w:ins>
      <w:ins w:id="50" w:author="Roozbeh Atarius-15" w:date="2024-04-16T20:07:00Z">
        <w:r>
          <w:t>.1</w:t>
        </w:r>
        <w:r>
          <w:tab/>
        </w:r>
      </w:ins>
      <w:ins w:id="51" w:author="Roozbeh Atarius-15" w:date="2024-04-16T21:44:00Z">
        <w:r w:rsidR="0032698D">
          <w:t xml:space="preserve">Event triggered network slice configuration </w:t>
        </w:r>
        <w:proofErr w:type="gramStart"/>
        <w:r w:rsidR="0032698D">
          <w:t>APIs</w:t>
        </w:r>
        <w:proofErr w:type="gramEnd"/>
        <w:r w:rsidR="0032698D">
          <w:rPr>
            <w:lang w:eastAsia="zh-CN"/>
          </w:rPr>
          <w:t xml:space="preserve"> </w:t>
        </w:r>
      </w:ins>
    </w:p>
    <w:p w14:paraId="0DD2B1F1" w14:textId="35FC6CC5" w:rsidR="00CD690B" w:rsidRDefault="0032698D">
      <w:pPr>
        <w:pStyle w:val="Heading3"/>
        <w:rPr>
          <w:ins w:id="52" w:author="Roozbeh Atarius-15" w:date="2024-04-16T20:07:00Z"/>
        </w:rPr>
        <w:pPrChange w:id="53" w:author="Roozbeh Atarius-15" w:date="2024-04-16T21:44:00Z">
          <w:pPr>
            <w:pStyle w:val="Heading2"/>
          </w:pPr>
        </w:pPrChange>
      </w:pPr>
      <w:ins w:id="54" w:author="Roozbeh Atarius-15" w:date="2024-04-16T21:44:00Z">
        <w:r>
          <w:rPr>
            <w:lang w:eastAsia="zh-CN"/>
          </w:rPr>
          <w:t>8.1.1</w:t>
        </w:r>
        <w:r>
          <w:rPr>
            <w:lang w:eastAsia="zh-CN"/>
          </w:rPr>
          <w:tab/>
        </w:r>
      </w:ins>
      <w:proofErr w:type="spellStart"/>
      <w:ins w:id="55" w:author="Roozbeh Atarius-15" w:date="2024-04-16T20:07:00Z">
        <w:r w:rsidR="00CD5D05">
          <w:rPr>
            <w:lang w:eastAsia="zh-CN"/>
          </w:rPr>
          <w:t>ETN_Configuration</w:t>
        </w:r>
        <w:proofErr w:type="spellEnd"/>
        <w:r w:rsidR="00CD5D05">
          <w:rPr>
            <w:lang w:eastAsia="zh-CN"/>
          </w:rPr>
          <w:t xml:space="preserve"> API</w:t>
        </w:r>
      </w:ins>
    </w:p>
    <w:p w14:paraId="670115B5" w14:textId="2E5DB82C" w:rsidR="00CD690B" w:rsidRDefault="0032698D">
      <w:pPr>
        <w:pStyle w:val="Heading4"/>
        <w:rPr>
          <w:ins w:id="56" w:author="Roozbeh Atarius-15" w:date="2024-04-16T20:07:00Z"/>
        </w:rPr>
        <w:pPrChange w:id="57" w:author="Roozbeh Atarius-15" w:date="2024-04-16T21:44:00Z">
          <w:pPr>
            <w:pStyle w:val="Heading3"/>
          </w:pPr>
        </w:pPrChange>
      </w:pPr>
      <w:ins w:id="58" w:author="Roozbeh Atarius-15" w:date="2024-04-16T21:44:00Z">
        <w:r>
          <w:rPr>
            <w:lang w:eastAsia="zh-CN"/>
          </w:rPr>
          <w:t>8.1</w:t>
        </w:r>
      </w:ins>
      <w:ins w:id="59" w:author="Roozbeh Atarius-15" w:date="2024-04-16T20:07:00Z">
        <w:r w:rsidR="00CD690B">
          <w:t>.1.1</w:t>
        </w:r>
        <w:r w:rsidR="00CD690B">
          <w:tab/>
        </w:r>
      </w:ins>
      <w:ins w:id="60" w:author="Roozbeh Atarius-15" w:date="2024-04-16T20:17:00Z">
        <w:r w:rsidR="00CD5D05">
          <w:t>Introduction</w:t>
        </w:r>
      </w:ins>
    </w:p>
    <w:p w14:paraId="2FAAB292" w14:textId="77777777" w:rsidR="00CD690B" w:rsidRDefault="00CD690B" w:rsidP="00CD690B">
      <w:pPr>
        <w:rPr>
          <w:ins w:id="61" w:author="Roozbeh Atarius-15" w:date="2024-04-16T20:07:00Z"/>
        </w:rPr>
      </w:pPr>
      <w:ins w:id="62" w:author="Roozbeh Atarius-15" w:date="2024-04-16T20:07:00Z">
        <w:r>
          <w:t>The information in this clause provides a description for the HTTP parameters transmitted by the SNSCE-C to the SNSCE-S to trigger a network slice configuration such as the network slice adaptation for one or more VAL UEs within a VAL service.</w:t>
        </w:r>
      </w:ins>
    </w:p>
    <w:p w14:paraId="37F54174" w14:textId="77777777" w:rsidR="00CD690B" w:rsidRPr="00703651" w:rsidRDefault="00CD690B" w:rsidP="00CD690B">
      <w:pPr>
        <w:rPr>
          <w:ins w:id="63" w:author="Roozbeh Atarius-15" w:date="2024-04-16T20:07:00Z"/>
          <w:noProof/>
          <w:lang w:eastAsia="zh-CN"/>
        </w:rPr>
      </w:pPr>
      <w:ins w:id="64" w:author="Roozbeh Atarius-15" w:date="2024-04-16T20:07:00Z">
        <w:r w:rsidRPr="00703651">
          <w:rPr>
            <w:noProof/>
            <w:lang w:eastAsia="zh-CN"/>
          </w:rPr>
          <w:t xml:space="preserve">The HTTP URIs used in HTTP protocol for the </w:t>
        </w:r>
        <w:r>
          <w:t xml:space="preserve">event triggered network (ETN) slice configuration </w:t>
        </w:r>
        <w:r w:rsidRPr="00703651">
          <w:rPr>
            <w:noProof/>
            <w:lang w:eastAsia="zh-CN"/>
          </w:rPr>
          <w:t>service shall have the resource URI structure as defined in 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]:</w:t>
        </w:r>
      </w:ins>
    </w:p>
    <w:p w14:paraId="56DCE2DE" w14:textId="77777777" w:rsidR="00CD690B" w:rsidRPr="00703651" w:rsidRDefault="00CD690B" w:rsidP="00CD690B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65" w:author="Roozbeh Atarius-15" w:date="2024-04-16T20:07:00Z"/>
          <w:b/>
          <w:noProof/>
        </w:rPr>
      </w:pPr>
      <w:ins w:id="66" w:author="Roozbeh Atarius-15" w:date="2024-04-16T20:07:00Z">
        <w:r w:rsidRPr="00703651">
          <w:rPr>
            <w:b/>
            <w:noProof/>
          </w:rPr>
          <w:t>{apiRoot}/&lt;apiName&gt;/&lt;apiVersion&gt;/&lt;apiSpecificSuffixes&gt;</w:t>
        </w:r>
      </w:ins>
    </w:p>
    <w:p w14:paraId="72F855C8" w14:textId="77777777" w:rsidR="00CD690B" w:rsidRPr="00703651" w:rsidRDefault="00CD690B" w:rsidP="00CD690B">
      <w:pPr>
        <w:rPr>
          <w:ins w:id="67" w:author="Roozbeh Atarius-15" w:date="2024-04-16T20:07:00Z"/>
          <w:noProof/>
        </w:rPr>
      </w:pPr>
      <w:ins w:id="68" w:author="Roozbeh Atarius-15" w:date="2024-04-16T20:07:00Z">
        <w:r w:rsidRPr="00703651">
          <w:rPr>
            <w:noProof/>
            <w:lang w:eastAsia="zh-CN"/>
          </w:rPr>
          <w:t>where:</w:t>
        </w:r>
      </w:ins>
    </w:p>
    <w:p w14:paraId="3BFFD284" w14:textId="77777777" w:rsidR="00CD690B" w:rsidRPr="00703651" w:rsidRDefault="00CD690B" w:rsidP="00CD690B">
      <w:pPr>
        <w:pStyle w:val="B10"/>
        <w:rPr>
          <w:ins w:id="69" w:author="Roozbeh Atarius-15" w:date="2024-04-16T20:07:00Z"/>
          <w:noProof/>
          <w:lang w:eastAsia="zh-CN"/>
        </w:rPr>
      </w:pPr>
      <w:ins w:id="70" w:author="Roozbeh Atarius-15" w:date="2024-04-16T20:07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];</w:t>
        </w:r>
      </w:ins>
    </w:p>
    <w:p w14:paraId="603BEB57" w14:textId="77777777" w:rsidR="00CD690B" w:rsidRPr="00703651" w:rsidRDefault="00CD690B" w:rsidP="00CD690B">
      <w:pPr>
        <w:pStyle w:val="B10"/>
        <w:rPr>
          <w:ins w:id="71" w:author="Roozbeh Atarius-15" w:date="2024-04-16T20:07:00Z"/>
          <w:noProof/>
        </w:rPr>
      </w:pPr>
      <w:ins w:id="72" w:author="Roozbeh Atarius-15" w:date="2024-04-16T20:07:00Z">
        <w:r w:rsidRPr="00703651">
          <w:rPr>
            <w:noProof/>
          </w:rPr>
          <w:t>b)</w:t>
        </w:r>
        <w:r w:rsidRPr="00703651">
          <w:rPr>
            <w:noProof/>
          </w:rPr>
          <w:tab/>
          <w:t>&lt;apiName&gt;</w:t>
        </w:r>
        <w:r w:rsidRPr="00703651">
          <w:rPr>
            <w:b/>
            <w:noProof/>
          </w:rPr>
          <w:t xml:space="preserve"> </w:t>
        </w:r>
        <w:r w:rsidRPr="00703651">
          <w:rPr>
            <w:noProof/>
          </w:rPr>
          <w:t>shall be "</w:t>
        </w:r>
        <w:proofErr w:type="spellStart"/>
        <w:r>
          <w:rPr>
            <w:lang w:eastAsia="zh-CN"/>
          </w:rPr>
          <w:t>su_nsc</w:t>
        </w:r>
        <w:proofErr w:type="spellEnd"/>
        <w:r w:rsidRPr="00703651">
          <w:rPr>
            <w:noProof/>
          </w:rPr>
          <w:t>";</w:t>
        </w:r>
      </w:ins>
    </w:p>
    <w:p w14:paraId="75C05D31" w14:textId="77777777" w:rsidR="00CD690B" w:rsidRPr="00703651" w:rsidRDefault="00CD690B" w:rsidP="00CD690B">
      <w:pPr>
        <w:pStyle w:val="B10"/>
        <w:rPr>
          <w:ins w:id="73" w:author="Roozbeh Atarius-15" w:date="2024-04-16T20:07:00Z"/>
          <w:noProof/>
        </w:rPr>
      </w:pPr>
      <w:ins w:id="74" w:author="Roozbeh Atarius-15" w:date="2024-04-16T20:07:00Z">
        <w:r w:rsidRPr="00703651">
          <w:rPr>
            <w:noProof/>
          </w:rPr>
          <w:t>c)</w:t>
        </w:r>
        <w:r w:rsidRPr="00703651">
          <w:rPr>
            <w:noProof/>
          </w:rPr>
          <w:tab/>
          <w:t>&lt;apiVersion&gt; shall be "v1"; and</w:t>
        </w:r>
      </w:ins>
    </w:p>
    <w:p w14:paraId="6FC412EA" w14:textId="5591B5E8" w:rsidR="00CD690B" w:rsidRPr="00703651" w:rsidRDefault="00CD690B" w:rsidP="00CD690B">
      <w:pPr>
        <w:pStyle w:val="B10"/>
        <w:rPr>
          <w:ins w:id="75" w:author="Roozbeh Atarius-15" w:date="2024-04-16T20:07:00Z"/>
          <w:noProof/>
        </w:rPr>
      </w:pPr>
      <w:ins w:id="76" w:author="Roozbeh Atarius-15" w:date="2024-04-16T20:07:00Z">
        <w:r w:rsidRPr="00703651">
          <w:rPr>
            <w:noProof/>
          </w:rPr>
          <w:t>d)</w:t>
        </w:r>
        <w:r w:rsidRPr="00703651">
          <w:rPr>
            <w:noProof/>
          </w:rPr>
          <w:tab/>
          <w:t xml:space="preserve">&lt;apiSpecificSuffixes&gt; shall be set as described in </w:t>
        </w:r>
        <w:r w:rsidRPr="00703651">
          <w:rPr>
            <w:noProof/>
            <w:lang w:eastAsia="zh-CN"/>
          </w:rPr>
          <w:t>clause </w:t>
        </w:r>
      </w:ins>
      <w:ins w:id="77" w:author="Roozbeh Atarius-15" w:date="2024-04-16T22:40:00Z">
        <w:r w:rsidR="00D822B0" w:rsidRPr="00D822B0">
          <w:rPr>
            <w:noProof/>
            <w:lang w:eastAsia="zh-CN"/>
            <w:rPrChange w:id="78" w:author="Roozbeh Atarius-15" w:date="2024-04-16T22:40:00Z">
              <w:rPr>
                <w:noProof/>
                <w:highlight w:val="yellow"/>
                <w:lang w:eastAsia="zh-CN"/>
              </w:rPr>
            </w:rPrChange>
          </w:rPr>
          <w:t>8</w:t>
        </w:r>
      </w:ins>
      <w:ins w:id="79" w:author="Roozbeh Atarius-15" w:date="2024-04-16T20:07:00Z">
        <w:r w:rsidRPr="00D822B0">
          <w:rPr>
            <w:lang w:eastAsia="zh-CN"/>
          </w:rPr>
          <w:t>.1</w:t>
        </w:r>
        <w:r w:rsidRPr="00D822B0">
          <w:rPr>
            <w:noProof/>
            <w:lang w:eastAsia="zh-CN"/>
          </w:rPr>
          <w:t>.</w:t>
        </w:r>
      </w:ins>
      <w:ins w:id="80" w:author="Roozbeh Atarius-15" w:date="2024-04-16T22:40:00Z">
        <w:r w:rsidR="00D822B0" w:rsidRPr="00D822B0">
          <w:rPr>
            <w:noProof/>
            <w:lang w:eastAsia="zh-CN"/>
            <w:rPrChange w:id="81" w:author="Roozbeh Atarius-15" w:date="2024-04-16T22:40:00Z">
              <w:rPr>
                <w:noProof/>
                <w:highlight w:val="yellow"/>
                <w:lang w:eastAsia="zh-CN"/>
              </w:rPr>
            </w:rPrChange>
          </w:rPr>
          <w:t>1</w:t>
        </w:r>
      </w:ins>
      <w:ins w:id="82" w:author="Roozbeh Atarius-15" w:date="2024-04-16T20:07:00Z">
        <w:r w:rsidRPr="00D822B0">
          <w:rPr>
            <w:noProof/>
            <w:lang w:eastAsia="zh-CN"/>
          </w:rPr>
          <w:t>.3</w:t>
        </w:r>
        <w:r w:rsidRPr="00703651">
          <w:rPr>
            <w:noProof/>
          </w:rPr>
          <w:t>.</w:t>
        </w:r>
      </w:ins>
    </w:p>
    <w:p w14:paraId="50168D6C" w14:textId="4FE6CAD2" w:rsidR="00CD690B" w:rsidRPr="00703651" w:rsidRDefault="0032698D" w:rsidP="0032698D">
      <w:pPr>
        <w:pStyle w:val="Heading4"/>
        <w:rPr>
          <w:ins w:id="83" w:author="Roozbeh Atarius-15" w:date="2024-04-16T20:07:00Z"/>
          <w:noProof/>
        </w:rPr>
      </w:pPr>
      <w:ins w:id="84" w:author="Roozbeh Atarius-15" w:date="2024-04-16T21:44:00Z">
        <w:r>
          <w:rPr>
            <w:lang w:eastAsia="zh-CN"/>
          </w:rPr>
          <w:t>8.1</w:t>
        </w:r>
      </w:ins>
      <w:ins w:id="85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 xml:space="preserve">Usage of </w:t>
        </w:r>
        <w:r w:rsidR="00CD690B" w:rsidRPr="00021A76">
          <w:t>HTTP</w:t>
        </w:r>
      </w:ins>
    </w:p>
    <w:p w14:paraId="0C3C502A" w14:textId="18AEDBF3" w:rsidR="00CD690B" w:rsidRPr="00703651" w:rsidRDefault="0032698D" w:rsidP="0032698D">
      <w:pPr>
        <w:pStyle w:val="Heading5"/>
        <w:rPr>
          <w:ins w:id="86" w:author="Roozbeh Atarius-15" w:date="2024-04-16T20:07:00Z"/>
          <w:rFonts w:eastAsia="SimSun"/>
          <w:noProof/>
          <w:lang w:eastAsia="zh-CN"/>
        </w:rPr>
      </w:pPr>
      <w:ins w:id="87" w:author="Roozbeh Atarius-15" w:date="2024-04-16T21:45:00Z">
        <w:r>
          <w:rPr>
            <w:lang w:eastAsia="zh-CN"/>
          </w:rPr>
          <w:t>8.1</w:t>
        </w:r>
      </w:ins>
      <w:ins w:id="88" w:author="Roozbeh Atarius-15" w:date="2024-04-16T20:07:00Z">
        <w:r w:rsidR="00CD690B">
          <w:rPr>
            <w:rFonts w:eastAsia="SimSun"/>
            <w:noProof/>
            <w:lang w:eastAsia="zh-CN"/>
          </w:rPr>
          <w:t>.1</w:t>
        </w:r>
        <w:r w:rsidR="00CD690B" w:rsidRPr="00703651">
          <w:rPr>
            <w:rFonts w:eastAsia="SimSun"/>
            <w:noProof/>
            <w:lang w:eastAsia="zh-CN"/>
          </w:rPr>
          <w:t>.2.1</w:t>
        </w:r>
        <w:r w:rsidR="00CD690B" w:rsidRPr="00703651">
          <w:rPr>
            <w:rFonts w:eastAsia="SimSun"/>
            <w:noProof/>
            <w:lang w:eastAsia="zh-CN"/>
          </w:rPr>
          <w:tab/>
          <w:t>General</w:t>
        </w:r>
      </w:ins>
    </w:p>
    <w:p w14:paraId="00DC0C44" w14:textId="77777777" w:rsidR="00CD690B" w:rsidRPr="00703651" w:rsidRDefault="00CD690B" w:rsidP="00CD690B">
      <w:pPr>
        <w:rPr>
          <w:ins w:id="89" w:author="Roozbeh Atarius-15" w:date="2024-04-16T20:07:00Z"/>
          <w:noProof/>
        </w:rPr>
      </w:pPr>
      <w:ins w:id="90" w:author="Roozbeh Atarius-15" w:date="2024-04-16T20:07:00Z">
        <w:r w:rsidRPr="00703651">
          <w:rPr>
            <w:noProof/>
          </w:rPr>
          <w:t xml:space="preserve">For </w:t>
        </w:r>
        <w:r>
          <w:rPr>
            <w:noProof/>
          </w:rPr>
          <w:t>SNSCE</w:t>
        </w:r>
        <w:r w:rsidRPr="00703651">
          <w:rPr>
            <w:noProof/>
          </w:rPr>
          <w:t xml:space="preserve"> service configuration API, support of HTTP/1.1 (IETF RFC 911</w:t>
        </w:r>
        <w:r>
          <w:rPr>
            <w:noProof/>
          </w:rPr>
          <w:t>0</w:t>
        </w:r>
        <w:r w:rsidRPr="00703651">
          <w:rPr>
            <w:noProof/>
          </w:rPr>
          <w:t> [</w:t>
        </w:r>
        <w:r>
          <w:rPr>
            <w:noProof/>
          </w:rPr>
          <w:t>8</w:t>
        </w:r>
        <w:r w:rsidRPr="00703651">
          <w:rPr>
            <w:noProof/>
          </w:rPr>
          <w:t>], IETF RFC 911</w:t>
        </w:r>
        <w:r>
          <w:rPr>
            <w:noProof/>
          </w:rPr>
          <w:t>1</w:t>
        </w:r>
        <w:r w:rsidRPr="00703651">
          <w:rPr>
            <w:noProof/>
          </w:rPr>
          <w:t> [</w:t>
        </w:r>
        <w:r>
          <w:rPr>
            <w:noProof/>
          </w:rPr>
          <w:t>8A</w:t>
        </w:r>
        <w:r w:rsidRPr="00703651">
          <w:rPr>
            <w:noProof/>
          </w:rPr>
          <w:t>] and IETF RFC 911</w:t>
        </w:r>
        <w:r>
          <w:rPr>
            <w:noProof/>
          </w:rPr>
          <w:t>2</w:t>
        </w:r>
        <w:r w:rsidRPr="00703651">
          <w:rPr>
            <w:noProof/>
          </w:rPr>
          <w:t> [</w:t>
        </w:r>
        <w:r>
          <w:rPr>
            <w:noProof/>
          </w:rPr>
          <w:t>8B</w:t>
        </w:r>
        <w:r w:rsidRPr="00703651">
          <w:rPr>
            <w:noProof/>
          </w:rPr>
          <w:t>]) over TLS is mandatory and support of HTTP/2 (IETF RFC 9113 [</w:t>
        </w:r>
        <w:r>
          <w:rPr>
            <w:noProof/>
          </w:rPr>
          <w:t>8C</w:t>
        </w:r>
        <w:r w:rsidRPr="00703651">
          <w:rPr>
            <w:noProof/>
          </w:rPr>
          <w:t>]) over TLS is recommended.</w:t>
        </w:r>
      </w:ins>
    </w:p>
    <w:p w14:paraId="14CF383D" w14:textId="77777777" w:rsidR="00CD690B" w:rsidRPr="00703651" w:rsidRDefault="00CD690B" w:rsidP="00CD690B">
      <w:pPr>
        <w:rPr>
          <w:ins w:id="91" w:author="Roozbeh Atarius-15" w:date="2024-04-16T20:07:00Z"/>
          <w:noProof/>
        </w:rPr>
      </w:pPr>
      <w:ins w:id="92" w:author="Roozbeh Atarius-15" w:date="2024-04-16T20:07:00Z">
        <w:r w:rsidRPr="00703651">
          <w:rPr>
            <w:noProof/>
          </w:rPr>
          <w:t>A functional entity desiring to use HTTP/2 shall use the HTTP upgrade mechanism to negotiate applicable HTTP version as described in IETF RFC 9113 [</w:t>
        </w:r>
        <w:r>
          <w:rPr>
            <w:noProof/>
          </w:rPr>
          <w:t>8C</w:t>
        </w:r>
        <w:r w:rsidRPr="00703651">
          <w:rPr>
            <w:noProof/>
          </w:rPr>
          <w:t>].</w:t>
        </w:r>
      </w:ins>
    </w:p>
    <w:p w14:paraId="6CAD4417" w14:textId="639F046F" w:rsidR="00CD690B" w:rsidRPr="00703651" w:rsidRDefault="0032698D" w:rsidP="0032698D">
      <w:pPr>
        <w:pStyle w:val="Heading5"/>
        <w:rPr>
          <w:ins w:id="93" w:author="Roozbeh Atarius-15" w:date="2024-04-16T20:07:00Z"/>
          <w:rFonts w:eastAsia="SimSun"/>
          <w:noProof/>
        </w:rPr>
      </w:pPr>
      <w:ins w:id="94" w:author="Roozbeh Atarius-15" w:date="2024-04-16T21:45:00Z">
        <w:r>
          <w:rPr>
            <w:lang w:eastAsia="zh-CN"/>
          </w:rPr>
          <w:t>8.1</w:t>
        </w:r>
      </w:ins>
      <w:ins w:id="95" w:author="Roozbeh Atarius-15" w:date="2024-04-16T20:07:00Z">
        <w:r w:rsidR="00CD690B">
          <w:rPr>
            <w:noProof/>
          </w:rPr>
          <w:t>.1</w:t>
        </w:r>
        <w:r w:rsidR="00CD690B">
          <w:rPr>
            <w:rFonts w:eastAsia="SimSun"/>
            <w:noProof/>
          </w:rPr>
          <w:t>.</w:t>
        </w:r>
        <w:r w:rsidR="00CD690B" w:rsidRPr="00703651">
          <w:rPr>
            <w:rFonts w:eastAsia="SimSun"/>
            <w:noProof/>
          </w:rPr>
          <w:t>2.2</w:t>
        </w:r>
        <w:r w:rsidR="00CD690B" w:rsidRPr="00703651">
          <w:rPr>
            <w:rFonts w:eastAsia="SimSun"/>
            <w:noProof/>
          </w:rPr>
          <w:tab/>
          <w:t>Content type</w:t>
        </w:r>
      </w:ins>
    </w:p>
    <w:p w14:paraId="4E1A1A15" w14:textId="77777777" w:rsidR="00CD690B" w:rsidRPr="00703651" w:rsidRDefault="00CD690B" w:rsidP="00CD690B">
      <w:pPr>
        <w:rPr>
          <w:ins w:id="96" w:author="Roozbeh Atarius-15" w:date="2024-04-16T20:07:00Z"/>
          <w:noProof/>
        </w:rPr>
      </w:pPr>
      <w:ins w:id="97" w:author="Roozbeh Atarius-15" w:date="2024-04-16T20:07:00Z">
        <w:r w:rsidRPr="00703651">
          <w:rPr>
            <w:noProof/>
          </w:rPr>
          <w:t xml:space="preserve">The bodies of HTTP request and successful HTTP responses shall be encoded in JSON </w:t>
        </w:r>
        <w:r w:rsidRPr="00703651">
          <w:rPr>
            <w:noProof/>
            <w:lang w:eastAsia="zh-CN"/>
          </w:rPr>
          <w:t>format</w:t>
        </w:r>
        <w:r w:rsidRPr="00703651">
          <w:rPr>
            <w:noProof/>
          </w:rPr>
          <w:t xml:space="preserve"> (see IETF RFC 8259 [1</w:t>
        </w:r>
        <w:r>
          <w:rPr>
            <w:noProof/>
          </w:rPr>
          <w:t>0</w:t>
        </w:r>
        <w:r w:rsidRPr="00703651">
          <w:rPr>
            <w:noProof/>
          </w:rPr>
          <w:t>]).</w:t>
        </w:r>
      </w:ins>
    </w:p>
    <w:p w14:paraId="5A677344" w14:textId="77777777" w:rsidR="00CD690B" w:rsidRPr="00703651" w:rsidRDefault="00CD690B" w:rsidP="00CD690B">
      <w:pPr>
        <w:rPr>
          <w:ins w:id="98" w:author="Roozbeh Atarius-15" w:date="2024-04-16T20:07:00Z"/>
          <w:noProof/>
        </w:rPr>
      </w:pPr>
      <w:ins w:id="99" w:author="Roozbeh Atarius-15" w:date="2024-04-16T20:07:00Z">
        <w:r w:rsidRPr="00703651">
          <w:rPr>
            <w:noProof/>
            <w:lang w:eastAsia="zh-CN"/>
          </w:rPr>
          <w:lastRenderedPageBreak/>
          <w:t xml:space="preserve">The MIME media type that shall be used within the related Content-Type header field is 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application/json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, as defined in IETF RFC 8259 </w:t>
        </w:r>
        <w:r w:rsidRPr="00703651">
          <w:rPr>
            <w:noProof/>
          </w:rPr>
          <w:t>[1</w:t>
        </w:r>
        <w:r>
          <w:rPr>
            <w:noProof/>
          </w:rPr>
          <w:t>0</w:t>
        </w:r>
        <w:r w:rsidRPr="00703651">
          <w:rPr>
            <w:noProof/>
          </w:rPr>
          <w:t>]</w:t>
        </w:r>
        <w:r w:rsidRPr="00703651">
          <w:rPr>
            <w:noProof/>
            <w:lang w:eastAsia="zh-CN"/>
          </w:rPr>
          <w:t>.</w:t>
        </w:r>
      </w:ins>
    </w:p>
    <w:p w14:paraId="4DBDD729" w14:textId="09565CCA" w:rsidR="00CD690B" w:rsidRDefault="0032698D" w:rsidP="0032698D">
      <w:pPr>
        <w:pStyle w:val="Heading4"/>
        <w:rPr>
          <w:ins w:id="100" w:author="Roozbeh Atarius-15" w:date="2024-04-16T20:07:00Z"/>
          <w:lang w:eastAsia="zh-CN"/>
        </w:rPr>
      </w:pPr>
      <w:ins w:id="101" w:author="Roozbeh Atarius-15" w:date="2024-04-16T21:45:00Z">
        <w:r>
          <w:rPr>
            <w:lang w:eastAsia="zh-CN"/>
          </w:rPr>
          <w:t>8.1</w:t>
        </w:r>
      </w:ins>
      <w:ins w:id="102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</w:t>
        </w:r>
        <w:r w:rsidR="00CD690B">
          <w:rPr>
            <w:lang w:eastAsia="zh-CN"/>
          </w:rPr>
          <w:tab/>
          <w:t>Resources</w:t>
        </w:r>
      </w:ins>
    </w:p>
    <w:p w14:paraId="06F42979" w14:textId="0960356E" w:rsidR="00CD690B" w:rsidRDefault="0032698D" w:rsidP="0032698D">
      <w:pPr>
        <w:pStyle w:val="Heading5"/>
        <w:rPr>
          <w:ins w:id="103" w:author="Roozbeh Atarius-15" w:date="2024-04-16T20:07:00Z"/>
          <w:lang w:eastAsia="zh-CN"/>
        </w:rPr>
      </w:pPr>
      <w:ins w:id="104" w:author="Roozbeh Atarius-15" w:date="2024-04-16T21:45:00Z">
        <w:r>
          <w:rPr>
            <w:lang w:eastAsia="zh-CN"/>
          </w:rPr>
          <w:t>8.1</w:t>
        </w:r>
      </w:ins>
      <w:ins w:id="105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.3.1</w:t>
        </w:r>
        <w:r w:rsidR="00CD690B">
          <w:rPr>
            <w:lang w:eastAsia="zh-CN"/>
          </w:rPr>
          <w:tab/>
          <w:t>Overview</w:t>
        </w:r>
      </w:ins>
    </w:p>
    <w:p w14:paraId="5FE7B7CF" w14:textId="52740CC8" w:rsidR="00CD690B" w:rsidRDefault="00CD690B" w:rsidP="00CD690B">
      <w:pPr>
        <w:rPr>
          <w:ins w:id="106" w:author="Roozbeh Atarius-15" w:date="2024-04-16T20:07:00Z"/>
          <w:lang w:eastAsia="zh-CN"/>
        </w:rPr>
      </w:pPr>
      <w:ins w:id="107" w:author="Roozbeh Atarius-15" w:date="2024-04-16T20:07:00Z">
        <w:r>
          <w:rPr>
            <w:lang w:eastAsia="zh-CN"/>
          </w:rPr>
          <w:t xml:space="preserve">The Resource URI structure </w:t>
        </w:r>
        <w:r>
          <w:t xml:space="preserve">of the </w:t>
        </w:r>
        <w:proofErr w:type="spellStart"/>
        <w:r>
          <w:t>ETN_Configuration</w:t>
        </w:r>
        <w:proofErr w:type="spellEnd"/>
        <w:r>
          <w:t xml:space="preserve"> API is as shown in Figure </w:t>
        </w:r>
      </w:ins>
      <w:ins w:id="108" w:author="Roozbeh Atarius-15" w:date="2024-04-16T21:45:00Z">
        <w:r w:rsidR="0032698D">
          <w:rPr>
            <w:lang w:eastAsia="zh-CN"/>
          </w:rPr>
          <w:t>8.1</w:t>
        </w:r>
      </w:ins>
      <w:ins w:id="109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10" w:author="Roozbeh Atarius-15" w:date="2024-04-16T20:07:00Z">
        <w:r>
          <w:t>-1:</w:t>
        </w:r>
      </w:ins>
    </w:p>
    <w:p w14:paraId="57836A85" w14:textId="77777777" w:rsidR="00CD690B" w:rsidRDefault="00CD690B" w:rsidP="00CD690B">
      <w:pPr>
        <w:pStyle w:val="TH"/>
        <w:rPr>
          <w:ins w:id="111" w:author="Roozbeh Atarius-15" w:date="2024-04-16T20:07:00Z"/>
          <w:lang w:eastAsia="en-GB"/>
        </w:rPr>
      </w:pPr>
      <w:ins w:id="112" w:author="Roozbeh Atarius-15" w:date="2024-04-16T20:07:00Z">
        <w:r>
          <w:rPr>
            <w:lang w:eastAsia="en-GB"/>
          </w:rPr>
          <w:object w:dxaOrig="5020" w:dyaOrig="4485" w14:anchorId="260694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51pt;height:224.25pt" o:ole="">
              <v:imagedata r:id="rId13" o:title=""/>
            </v:shape>
            <o:OLEObject Type="Embed" ProgID="Visio.Drawing.15" ShapeID="_x0000_i1026" DrawAspect="Content" ObjectID="_1774879397" r:id="rId14"/>
          </w:object>
        </w:r>
      </w:ins>
    </w:p>
    <w:p w14:paraId="679A66DA" w14:textId="767EDCF2" w:rsidR="00CD690B" w:rsidRDefault="00CD690B" w:rsidP="00CD690B">
      <w:pPr>
        <w:pStyle w:val="TF"/>
        <w:rPr>
          <w:ins w:id="113" w:author="Roozbeh Atarius-15" w:date="2024-04-16T20:07:00Z"/>
        </w:rPr>
      </w:pPr>
      <w:ins w:id="114" w:author="Roozbeh Atarius-15" w:date="2024-04-16T20:07:00Z">
        <w:r>
          <w:t xml:space="preserve">Figure </w:t>
        </w:r>
      </w:ins>
      <w:ins w:id="115" w:author="Roozbeh Atarius-15" w:date="2024-04-16T21:47:00Z">
        <w:r w:rsidR="0032698D">
          <w:rPr>
            <w:lang w:eastAsia="zh-CN"/>
          </w:rPr>
          <w:t>8.1</w:t>
        </w:r>
      </w:ins>
      <w:ins w:id="116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17" w:author="Roozbeh Atarius-15" w:date="2024-04-16T20:07:00Z">
        <w:r>
          <w:t xml:space="preserve">-1: Resource URI structure of the </w:t>
        </w:r>
        <w:proofErr w:type="spellStart"/>
        <w:r>
          <w:t>ETN_Configuration</w:t>
        </w:r>
        <w:proofErr w:type="spellEnd"/>
        <w:r>
          <w:t xml:space="preserve"> API</w:t>
        </w:r>
      </w:ins>
    </w:p>
    <w:p w14:paraId="2968A0AC" w14:textId="491727A9" w:rsidR="00CD690B" w:rsidRDefault="00CD690B" w:rsidP="00CD690B">
      <w:pPr>
        <w:rPr>
          <w:ins w:id="118" w:author="Roozbeh Atarius-15" w:date="2024-04-16T20:07:00Z"/>
        </w:rPr>
      </w:pPr>
      <w:ins w:id="119" w:author="Roozbeh Atarius-15" w:date="2024-04-16T20:07:00Z">
        <w:r>
          <w:t>Table </w:t>
        </w:r>
      </w:ins>
      <w:ins w:id="120" w:author="Roozbeh Atarius-15" w:date="2024-04-16T21:47:00Z">
        <w:r w:rsidR="0032698D">
          <w:rPr>
            <w:lang w:eastAsia="zh-CN"/>
          </w:rPr>
          <w:t>8.1</w:t>
        </w:r>
      </w:ins>
      <w:ins w:id="121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22" w:author="Roozbeh Atarius-15" w:date="2024-04-16T20:07:00Z">
        <w:r>
          <w:t>-1 provides an overview of the resources and applicable HTTP method.</w:t>
        </w:r>
      </w:ins>
    </w:p>
    <w:p w14:paraId="2DE8BA68" w14:textId="5298FED3" w:rsidR="00CD690B" w:rsidRDefault="00CD690B" w:rsidP="00CD690B">
      <w:pPr>
        <w:pStyle w:val="TH"/>
        <w:rPr>
          <w:ins w:id="123" w:author="Roozbeh Atarius-15" w:date="2024-04-16T20:07:00Z"/>
        </w:rPr>
      </w:pPr>
      <w:ins w:id="124" w:author="Roozbeh Atarius-15" w:date="2024-04-16T20:07:00Z">
        <w:r>
          <w:t>Table </w:t>
        </w:r>
      </w:ins>
      <w:ins w:id="125" w:author="Roozbeh Atarius-15" w:date="2024-04-16T21:47:00Z">
        <w:r w:rsidR="0032698D">
          <w:rPr>
            <w:lang w:eastAsia="zh-CN"/>
          </w:rPr>
          <w:t>8.1</w:t>
        </w:r>
      </w:ins>
      <w:ins w:id="126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27" w:author="Roozbeh Atarius-15" w:date="2024-04-16T20:07:00Z">
        <w:r>
          <w:t>-1: Resources and method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CD690B" w14:paraId="3EEE503C" w14:textId="77777777" w:rsidTr="00D31FFD">
        <w:trPr>
          <w:jc w:val="center"/>
          <w:ins w:id="128" w:author="Roozbeh Atarius-15" w:date="2024-04-16T20:0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3EC0A" w14:textId="77777777" w:rsidR="00CD690B" w:rsidRDefault="00CD690B" w:rsidP="00D31FFD">
            <w:pPr>
              <w:pStyle w:val="TAH"/>
              <w:rPr>
                <w:ins w:id="129" w:author="Roozbeh Atarius-15" w:date="2024-04-16T20:07:00Z"/>
              </w:rPr>
            </w:pPr>
            <w:ins w:id="130" w:author="Roozbeh Atarius-15" w:date="2024-04-16T20:07:00Z">
              <w:r>
                <w:t>Resource name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327AE" w14:textId="77777777" w:rsidR="00CD690B" w:rsidRDefault="00CD690B" w:rsidP="00D31FFD">
            <w:pPr>
              <w:pStyle w:val="TAH"/>
              <w:rPr>
                <w:ins w:id="131" w:author="Roozbeh Atarius-15" w:date="2024-04-16T20:07:00Z"/>
              </w:rPr>
            </w:pPr>
            <w:ins w:id="132" w:author="Roozbeh Atarius-15" w:date="2024-04-16T20:07:00Z">
              <w:r>
                <w:t>Resource URI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61533" w14:textId="77777777" w:rsidR="00CD690B" w:rsidRDefault="00CD690B" w:rsidP="00D31FFD">
            <w:pPr>
              <w:pStyle w:val="TAH"/>
              <w:rPr>
                <w:ins w:id="133" w:author="Roozbeh Atarius-15" w:date="2024-04-16T20:07:00Z"/>
              </w:rPr>
            </w:pPr>
            <w:ins w:id="134" w:author="Roozbeh Atarius-15" w:date="2024-04-16T20:07:00Z">
              <w:r>
                <w:t>HTTP method</w:t>
              </w:r>
            </w:ins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8414F" w14:textId="77777777" w:rsidR="00CD690B" w:rsidRDefault="00CD690B" w:rsidP="00D31FFD">
            <w:pPr>
              <w:pStyle w:val="TAH"/>
              <w:rPr>
                <w:ins w:id="135" w:author="Roozbeh Atarius-15" w:date="2024-04-16T20:07:00Z"/>
              </w:rPr>
            </w:pPr>
            <w:ins w:id="136" w:author="Roozbeh Atarius-15" w:date="2024-04-16T20:07:00Z">
              <w:r>
                <w:t>Description</w:t>
              </w:r>
            </w:ins>
          </w:p>
        </w:tc>
      </w:tr>
      <w:tr w:rsidR="00CD690B" w14:paraId="0D187E66" w14:textId="77777777" w:rsidTr="00D31FFD">
        <w:trPr>
          <w:trHeight w:val="424"/>
          <w:jc w:val="center"/>
          <w:ins w:id="137" w:author="Roozbeh Atarius-15" w:date="2024-04-16T20:0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F426" w14:textId="77777777" w:rsidR="00CD690B" w:rsidRDefault="00CD690B" w:rsidP="00D31FFD">
            <w:pPr>
              <w:pStyle w:val="TAL"/>
              <w:rPr>
                <w:ins w:id="138" w:author="Roozbeh Atarius-15" w:date="2024-04-16T20:07:00Z"/>
                <w:rFonts w:eastAsia="SimSun"/>
              </w:rPr>
            </w:pPr>
            <w:ins w:id="139" w:author="Roozbeh Atarius-15" w:date="2024-04-16T20:07:00Z">
              <w:r>
                <w:rPr>
                  <w:rFonts w:eastAsia="SimSun"/>
                </w:rPr>
                <w:t>Configuration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344A" w14:textId="77777777" w:rsidR="00CD690B" w:rsidRDefault="00CD690B" w:rsidP="00D31FFD">
            <w:pPr>
              <w:pStyle w:val="TAL"/>
              <w:rPr>
                <w:ins w:id="140" w:author="Roozbeh Atarius-15" w:date="2024-04-16T20:07:00Z"/>
              </w:rPr>
            </w:pPr>
            <w:ins w:id="141" w:author="Roozbeh Atarius-15" w:date="2024-04-16T20:07:00Z">
              <w:r>
                <w:t>/</w:t>
              </w:r>
              <w:proofErr w:type="spellStart"/>
              <w:proofErr w:type="gramStart"/>
              <w:r>
                <w:t>val</w:t>
              </w:r>
              <w:proofErr w:type="spellEnd"/>
              <w:proofErr w:type="gramEnd"/>
              <w:r>
                <w:t>-services/</w:t>
              </w:r>
              <w:r>
                <w:rPr>
                  <w:lang w:val="en-US"/>
                </w:rPr>
                <w:t>{</w:t>
              </w:r>
              <w:proofErr w:type="spellStart"/>
              <w:r>
                <w:t>val</w:t>
              </w:r>
              <w:proofErr w:type="spellEnd"/>
              <w:r>
                <w:rPr>
                  <w:lang w:val="en-US"/>
                </w:rPr>
                <w:t>S</w:t>
              </w:r>
              <w:proofErr w:type="spellStart"/>
              <w:r>
                <w:t>ervice</w:t>
              </w:r>
              <w:proofErr w:type="spellEnd"/>
              <w:r>
                <w:rPr>
                  <w:lang w:val="en-US"/>
                </w:rPr>
                <w:t>Id}/configurations/{</w:t>
              </w:r>
              <w:proofErr w:type="spellStart"/>
              <w:r>
                <w:rPr>
                  <w:lang w:val="en-US"/>
                </w:rPr>
                <w:t>configurationId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D699" w14:textId="77777777" w:rsidR="00CD690B" w:rsidRDefault="00CD690B" w:rsidP="00D31FFD">
            <w:pPr>
              <w:pStyle w:val="TAL"/>
              <w:rPr>
                <w:ins w:id="142" w:author="Roozbeh Atarius-15" w:date="2024-04-16T20:07:00Z"/>
                <w:rFonts w:eastAsia="SimSun"/>
              </w:rPr>
            </w:pPr>
            <w:ins w:id="143" w:author="Roozbeh Atarius-15" w:date="2024-04-16T20:07:00Z">
              <w:r>
                <w:rPr>
                  <w:lang w:val="sv-SE"/>
                </w:rPr>
                <w:t>PUT (NOTE)</w:t>
              </w:r>
            </w:ins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6BA6" w14:textId="77777777" w:rsidR="00CD690B" w:rsidRDefault="00CD690B" w:rsidP="00D31FFD">
            <w:pPr>
              <w:pStyle w:val="TAL"/>
              <w:rPr>
                <w:ins w:id="144" w:author="Roozbeh Atarius-15" w:date="2024-04-16T20:07:00Z"/>
                <w:rFonts w:eastAsia="SimSun"/>
              </w:rPr>
            </w:pPr>
            <w:ins w:id="145" w:author="Roozbeh Atarius-15" w:date="2024-04-16T20:07:00Z">
              <w:r>
                <w:rPr>
                  <w:lang w:val="sv-SE"/>
                </w:rPr>
                <w:t>Performs configuration.</w:t>
              </w:r>
            </w:ins>
          </w:p>
        </w:tc>
      </w:tr>
      <w:tr w:rsidR="00CD690B" w14:paraId="7A9E70F4" w14:textId="77777777" w:rsidTr="00D31FFD">
        <w:trPr>
          <w:trHeight w:val="309"/>
          <w:jc w:val="center"/>
          <w:ins w:id="146" w:author="Roozbeh Atarius-15" w:date="2024-04-16T20:0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C047" w14:textId="77777777" w:rsidR="00CD690B" w:rsidRDefault="00CD690B" w:rsidP="00D31FFD">
            <w:pPr>
              <w:pStyle w:val="TAN"/>
              <w:rPr>
                <w:ins w:id="147" w:author="Roozbeh Atarius-15" w:date="2024-04-16T20:07:00Z"/>
                <w:lang w:val="sv-SE"/>
              </w:rPr>
            </w:pPr>
            <w:ins w:id="148" w:author="Roozbeh Atarius-15" w:date="2024-04-16T20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t>In this release, the only configuration is the slice adaptation as described in 3GPP TS 23.434 [2].</w:t>
              </w:r>
            </w:ins>
          </w:p>
        </w:tc>
      </w:tr>
    </w:tbl>
    <w:p w14:paraId="2B6048F0" w14:textId="77777777" w:rsidR="00CD690B" w:rsidRDefault="00CD690B" w:rsidP="00CD690B">
      <w:pPr>
        <w:rPr>
          <w:ins w:id="149" w:author="Roozbeh Atarius-15" w:date="2024-04-16T20:07:00Z"/>
          <w:lang w:eastAsia="zh-CN"/>
        </w:rPr>
      </w:pPr>
    </w:p>
    <w:p w14:paraId="27DAE240" w14:textId="17131566" w:rsidR="00CD690B" w:rsidRDefault="0032698D" w:rsidP="0032698D">
      <w:pPr>
        <w:pStyle w:val="Heading5"/>
        <w:rPr>
          <w:ins w:id="150" w:author="Roozbeh Atarius-15" w:date="2024-04-16T20:07:00Z"/>
          <w:lang w:eastAsia="zh-CN"/>
        </w:rPr>
      </w:pPr>
      <w:ins w:id="151" w:author="Roozbeh Atarius-15" w:date="2024-04-16T21:47:00Z">
        <w:r>
          <w:rPr>
            <w:lang w:eastAsia="zh-CN"/>
          </w:rPr>
          <w:t>8.1</w:t>
        </w:r>
      </w:ins>
      <w:ins w:id="152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</w:t>
        </w:r>
        <w:r w:rsidR="00CD690B">
          <w:rPr>
            <w:lang w:eastAsia="zh-CN"/>
          </w:rPr>
          <w:tab/>
          <w:t>Resource: Configuration</w:t>
        </w:r>
      </w:ins>
    </w:p>
    <w:p w14:paraId="13267A88" w14:textId="5658EFD1" w:rsidR="00CD690B" w:rsidRDefault="0032698D" w:rsidP="0032698D">
      <w:pPr>
        <w:pStyle w:val="Heading6"/>
        <w:rPr>
          <w:ins w:id="153" w:author="Roozbeh Atarius-15" w:date="2024-04-16T20:07:00Z"/>
          <w:lang w:eastAsia="zh-CN"/>
        </w:rPr>
      </w:pPr>
      <w:ins w:id="154" w:author="Roozbeh Atarius-15" w:date="2024-04-16T21:48:00Z">
        <w:r>
          <w:rPr>
            <w:lang w:eastAsia="zh-CN"/>
          </w:rPr>
          <w:t>8.1</w:t>
        </w:r>
      </w:ins>
      <w:ins w:id="155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.3.2.1</w:t>
        </w:r>
        <w:r w:rsidR="00CD690B">
          <w:rPr>
            <w:lang w:eastAsia="zh-CN"/>
          </w:rPr>
          <w:tab/>
          <w:t>Description</w:t>
        </w:r>
      </w:ins>
    </w:p>
    <w:p w14:paraId="46377F9C" w14:textId="77777777" w:rsidR="00CD690B" w:rsidRDefault="00CD690B" w:rsidP="00CD690B">
      <w:pPr>
        <w:rPr>
          <w:ins w:id="156" w:author="Roozbeh Atarius-15" w:date="2024-04-16T20:07:00Z"/>
          <w:szCs w:val="22"/>
          <w:lang w:eastAsia="zh-CN"/>
        </w:rPr>
      </w:pPr>
      <w:ins w:id="157" w:author="Roozbeh Atarius-15" w:date="2024-04-16T20:07:00Z">
        <w:r>
          <w:rPr>
            <w:lang w:eastAsia="zh-CN"/>
          </w:rPr>
          <w:t xml:space="preserve">The Configuration resource </w:t>
        </w:r>
        <w:r>
          <w:rPr>
            <w:lang w:val="en-US" w:eastAsia="zh-CN"/>
          </w:rPr>
          <w:t xml:space="preserve">allows an SNSCE-C a specific configuration identified by </w:t>
        </w:r>
        <w:r>
          <w:rPr>
            <w:noProof/>
            <w:lang w:eastAsia="zh-CN"/>
          </w:rPr>
          <w:t>the identity "configurationId".</w:t>
        </w:r>
      </w:ins>
    </w:p>
    <w:p w14:paraId="5A275318" w14:textId="1C01B99B" w:rsidR="00CD690B" w:rsidRDefault="0032698D" w:rsidP="0032698D">
      <w:pPr>
        <w:pStyle w:val="Heading6"/>
        <w:rPr>
          <w:ins w:id="158" w:author="Roozbeh Atarius-15" w:date="2024-04-16T20:07:00Z"/>
          <w:lang w:eastAsia="zh-CN"/>
        </w:rPr>
      </w:pPr>
      <w:ins w:id="159" w:author="Roozbeh Atarius-15" w:date="2024-04-16T21:48:00Z">
        <w:r>
          <w:rPr>
            <w:lang w:eastAsia="zh-CN"/>
          </w:rPr>
          <w:t>8.1</w:t>
        </w:r>
      </w:ins>
      <w:ins w:id="160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.3.2.2</w:t>
        </w:r>
        <w:r w:rsidR="00CD690B">
          <w:rPr>
            <w:lang w:eastAsia="zh-CN"/>
          </w:rPr>
          <w:tab/>
          <w:t>Resource definition</w:t>
        </w:r>
      </w:ins>
    </w:p>
    <w:p w14:paraId="31ABAE3D" w14:textId="77777777" w:rsidR="00CD690B" w:rsidRPr="00703651" w:rsidRDefault="00CD690B" w:rsidP="00CD690B">
      <w:pPr>
        <w:rPr>
          <w:ins w:id="161" w:author="Roozbeh Atarius-15" w:date="2024-04-16T20:07:00Z"/>
          <w:noProof/>
          <w:lang w:eastAsia="zh-CN"/>
        </w:rPr>
      </w:pPr>
      <w:ins w:id="162" w:author="Roozbeh Atarius-15" w:date="2024-04-16T20:07:00Z">
        <w:r w:rsidRPr="00703651">
          <w:rPr>
            <w:noProof/>
            <w:lang w:eastAsia="zh-CN"/>
          </w:rPr>
          <w:t xml:space="preserve">Resource URI: </w:t>
        </w:r>
        <w:r w:rsidRPr="00703651">
          <w:rPr>
            <w:b/>
            <w:noProof/>
            <w:lang w:eastAsia="zh-CN"/>
          </w:rPr>
          <w:t>{apiRoot}/</w:t>
        </w:r>
        <w:r>
          <w:rPr>
            <w:b/>
            <w:noProof/>
            <w:lang w:eastAsia="zh-CN"/>
          </w:rPr>
          <w:t>su_nsc</w:t>
        </w:r>
        <w:r w:rsidRPr="00703651">
          <w:rPr>
            <w:b/>
            <w:noProof/>
            <w:lang w:eastAsia="zh-CN"/>
          </w:rPr>
          <w:t>/&lt;apiVersion&gt;/</w:t>
        </w:r>
        <w:r w:rsidRPr="00FD0968">
          <w:rPr>
            <w:b/>
            <w:noProof/>
            <w:lang w:eastAsia="zh-CN"/>
          </w:rPr>
          <w:t>val-services/{valServiceId}/configurations/{configurationId}</w:t>
        </w:r>
      </w:ins>
    </w:p>
    <w:p w14:paraId="224830EE" w14:textId="2B0EBE2D" w:rsidR="00CD690B" w:rsidRPr="00703651" w:rsidRDefault="00CD690B" w:rsidP="00CD690B">
      <w:pPr>
        <w:rPr>
          <w:ins w:id="163" w:author="Roozbeh Atarius-15" w:date="2024-04-16T20:07:00Z"/>
          <w:noProof/>
          <w:lang w:eastAsia="zh-CN"/>
        </w:rPr>
      </w:pPr>
      <w:ins w:id="164" w:author="Roozbeh Atarius-15" w:date="2024-04-16T20:07:00Z">
        <w:r w:rsidRPr="00703651">
          <w:rPr>
            <w:noProof/>
            <w:lang w:eastAsia="zh-CN"/>
          </w:rPr>
          <w:t>This resource shall support the resource URI variables defined in the table </w:t>
        </w:r>
      </w:ins>
      <w:ins w:id="165" w:author="Roozbeh Atarius-15" w:date="2024-04-16T21:48:00Z">
        <w:r w:rsidR="0032698D">
          <w:rPr>
            <w:lang w:eastAsia="zh-CN"/>
          </w:rPr>
          <w:t>8.1</w:t>
        </w:r>
      </w:ins>
      <w:ins w:id="166" w:author="Roozbeh Atarius-15" w:date="2024-04-16T20:24:00Z">
        <w:r w:rsidR="00CD5D05">
          <w:rPr>
            <w:noProof/>
          </w:rPr>
          <w:t>.1</w:t>
        </w:r>
        <w:r w:rsidR="00CD5D05">
          <w:rPr>
            <w:lang w:eastAsia="zh-CN"/>
          </w:rPr>
          <w:t>.3.2.2</w:t>
        </w:r>
      </w:ins>
      <w:ins w:id="167" w:author="Roozbeh Atarius-15" w:date="2024-04-16T20:07:00Z">
        <w:r w:rsidRPr="00703651">
          <w:rPr>
            <w:noProof/>
            <w:lang w:eastAsia="zh-CN"/>
          </w:rPr>
          <w:t>-1.</w:t>
        </w:r>
      </w:ins>
    </w:p>
    <w:p w14:paraId="4689DAF9" w14:textId="548A8760" w:rsidR="00CD690B" w:rsidRPr="00703651" w:rsidRDefault="00CD690B" w:rsidP="00CD690B">
      <w:pPr>
        <w:pStyle w:val="TH"/>
        <w:rPr>
          <w:ins w:id="168" w:author="Roozbeh Atarius-15" w:date="2024-04-16T20:07:00Z"/>
          <w:rFonts w:cs="Arial"/>
          <w:noProof/>
        </w:rPr>
      </w:pPr>
      <w:ins w:id="169" w:author="Roozbeh Atarius-15" w:date="2024-04-16T20:07:00Z">
        <w:r w:rsidRPr="00703651">
          <w:rPr>
            <w:noProof/>
          </w:rPr>
          <w:t>Table </w:t>
        </w:r>
      </w:ins>
      <w:ins w:id="170" w:author="Roozbeh Atarius-15" w:date="2024-04-16T21:48:00Z">
        <w:r w:rsidR="0032698D">
          <w:rPr>
            <w:lang w:eastAsia="zh-CN"/>
          </w:rPr>
          <w:t>8.1</w:t>
        </w:r>
      </w:ins>
      <w:ins w:id="171" w:author="Roozbeh Atarius-15" w:date="2024-04-16T20:24:00Z">
        <w:r w:rsidR="00CD5D05">
          <w:rPr>
            <w:noProof/>
          </w:rPr>
          <w:t>.1</w:t>
        </w:r>
        <w:r w:rsidR="00CD5D05">
          <w:rPr>
            <w:lang w:eastAsia="zh-CN"/>
          </w:rPr>
          <w:t>.3.2.2</w:t>
        </w:r>
      </w:ins>
      <w:ins w:id="172" w:author="Roozbeh Atarius-15" w:date="2024-04-16T20:07:00Z">
        <w:r w:rsidRPr="00703651"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1227"/>
        <w:gridCol w:w="6873"/>
      </w:tblGrid>
      <w:tr w:rsidR="00CD690B" w:rsidRPr="00703651" w14:paraId="600361D7" w14:textId="77777777" w:rsidTr="00D31FFD">
        <w:trPr>
          <w:jc w:val="center"/>
          <w:ins w:id="173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1A26B5C" w14:textId="77777777" w:rsidR="00CD690B" w:rsidRPr="00703651" w:rsidRDefault="00CD690B" w:rsidP="00D31FFD">
            <w:pPr>
              <w:pStyle w:val="TAH"/>
              <w:rPr>
                <w:ins w:id="174" w:author="Roozbeh Atarius-15" w:date="2024-04-16T20:07:00Z"/>
                <w:noProof/>
              </w:rPr>
            </w:pPr>
            <w:ins w:id="175" w:author="Roozbeh Atarius-15" w:date="2024-04-16T20:07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EFD6749" w14:textId="77777777" w:rsidR="00CD690B" w:rsidRPr="00703651" w:rsidRDefault="00CD690B" w:rsidP="00D31FFD">
            <w:pPr>
              <w:pStyle w:val="TAH"/>
              <w:rPr>
                <w:ins w:id="176" w:author="Roozbeh Atarius-15" w:date="2024-04-16T20:07:00Z"/>
                <w:noProof/>
              </w:rPr>
            </w:pPr>
            <w:ins w:id="177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A704492" w14:textId="77777777" w:rsidR="00CD690B" w:rsidRPr="00703651" w:rsidRDefault="00CD690B" w:rsidP="00D31FFD">
            <w:pPr>
              <w:pStyle w:val="TAH"/>
              <w:rPr>
                <w:ins w:id="178" w:author="Roozbeh Atarius-15" w:date="2024-04-16T20:07:00Z"/>
                <w:noProof/>
              </w:rPr>
            </w:pPr>
            <w:ins w:id="179" w:author="Roozbeh Atarius-15" w:date="2024-04-16T20:07:00Z">
              <w:r w:rsidRPr="00703651">
                <w:rPr>
                  <w:noProof/>
                </w:rPr>
                <w:t>Definition</w:t>
              </w:r>
            </w:ins>
          </w:p>
        </w:tc>
      </w:tr>
      <w:tr w:rsidR="00CD690B" w:rsidRPr="00703651" w14:paraId="480ED921" w14:textId="77777777" w:rsidTr="00D31FFD">
        <w:trPr>
          <w:jc w:val="center"/>
          <w:ins w:id="180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D55E9" w14:textId="77777777" w:rsidR="00CD690B" w:rsidRPr="00703651" w:rsidRDefault="00CD690B" w:rsidP="00D31FFD">
            <w:pPr>
              <w:pStyle w:val="TAL"/>
              <w:rPr>
                <w:ins w:id="181" w:author="Roozbeh Atarius-15" w:date="2024-04-16T20:07:00Z"/>
                <w:noProof/>
              </w:rPr>
            </w:pPr>
            <w:ins w:id="182" w:author="Roozbeh Atarius-15" w:date="2024-04-16T20:07:00Z">
              <w:r w:rsidRPr="00703651">
                <w:rPr>
                  <w:noProof/>
                </w:rPr>
                <w:t>apiRoot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BF8E" w14:textId="77777777" w:rsidR="00CD690B" w:rsidRPr="00703651" w:rsidRDefault="00CD690B" w:rsidP="00D31FFD">
            <w:pPr>
              <w:pStyle w:val="TAL"/>
              <w:rPr>
                <w:ins w:id="183" w:author="Roozbeh Atarius-15" w:date="2024-04-16T20:07:00Z"/>
                <w:noProof/>
              </w:rPr>
            </w:pPr>
            <w:ins w:id="184" w:author="Roozbeh Atarius-15" w:date="2024-04-16T20:07:00Z">
              <w:r w:rsidRPr="00703651">
                <w:rPr>
                  <w:noProof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2AACB" w14:textId="088FED4D" w:rsidR="00CD690B" w:rsidRPr="00703651" w:rsidRDefault="00CD690B" w:rsidP="00D31FFD">
            <w:pPr>
              <w:pStyle w:val="TAL"/>
              <w:rPr>
                <w:ins w:id="185" w:author="Roozbeh Atarius-15" w:date="2024-04-16T20:07:00Z"/>
                <w:noProof/>
              </w:rPr>
            </w:pPr>
            <w:ins w:id="186" w:author="Roozbeh Atarius-15" w:date="2024-04-16T20:07:00Z">
              <w:r w:rsidRPr="00703651">
                <w:rPr>
                  <w:noProof/>
                </w:rPr>
                <w:t xml:space="preserve">See </w:t>
              </w:r>
              <w:r w:rsidRPr="00D822B0">
                <w:rPr>
                  <w:noProof/>
                </w:rPr>
                <w:t>clause </w:t>
              </w:r>
            </w:ins>
            <w:ins w:id="187" w:author="Roozbeh Atarius-15" w:date="2024-04-16T22:42:00Z">
              <w:r w:rsidR="00D822B0">
                <w:rPr>
                  <w:noProof/>
                </w:rPr>
                <w:t>5.2.4</w:t>
              </w:r>
              <w:r w:rsidR="00D822B0">
                <w:rPr>
                  <w:lang w:eastAsia="zh-CN"/>
                </w:rPr>
                <w:t xml:space="preserve"> of </w:t>
              </w:r>
              <w:r w:rsidR="00D822B0">
                <w:t>3GPP TS 29.122 [</w:t>
              </w:r>
              <w:r w:rsidR="00D822B0" w:rsidRPr="00D8038E">
                <w:rPr>
                  <w:noProof/>
                  <w:highlight w:val="yellow"/>
                </w:rPr>
                <w:t>X</w:t>
              </w:r>
              <w:r w:rsidR="00D822B0">
                <w:t>].</w:t>
              </w:r>
            </w:ins>
          </w:p>
        </w:tc>
      </w:tr>
      <w:tr w:rsidR="00CD690B" w:rsidRPr="00703651" w14:paraId="40E02141" w14:textId="77777777" w:rsidTr="00D31FFD">
        <w:trPr>
          <w:jc w:val="center"/>
          <w:ins w:id="188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A758" w14:textId="77777777" w:rsidR="00CD690B" w:rsidRPr="00703651" w:rsidRDefault="00CD690B" w:rsidP="00D31FFD">
            <w:pPr>
              <w:pStyle w:val="TAL"/>
              <w:rPr>
                <w:ins w:id="189" w:author="Roozbeh Atarius-15" w:date="2024-04-16T20:07:00Z"/>
                <w:noProof/>
              </w:rPr>
            </w:pPr>
            <w:proofErr w:type="spellStart"/>
            <w:ins w:id="190" w:author="Roozbeh Atarius-15" w:date="2024-04-16T20:07:00Z">
              <w:r>
                <w:t>apiVersion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CB71" w14:textId="77777777" w:rsidR="00CD690B" w:rsidRPr="00703651" w:rsidRDefault="00CD690B" w:rsidP="00D31FFD">
            <w:pPr>
              <w:pStyle w:val="TAL"/>
              <w:rPr>
                <w:ins w:id="191" w:author="Roozbeh Atarius-15" w:date="2024-04-16T20:07:00Z"/>
                <w:noProof/>
              </w:rPr>
            </w:pPr>
            <w:ins w:id="192" w:author="Roozbeh Atarius-15" w:date="2024-04-16T20:0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553E4" w14:textId="3C11E441" w:rsidR="00CD690B" w:rsidRPr="00703651" w:rsidRDefault="00CD690B" w:rsidP="00D31FFD">
            <w:pPr>
              <w:pStyle w:val="TAL"/>
              <w:rPr>
                <w:ins w:id="193" w:author="Roozbeh Atarius-15" w:date="2024-04-16T20:07:00Z"/>
                <w:noProof/>
              </w:rPr>
            </w:pPr>
            <w:ins w:id="194" w:author="Roozbeh Atarius-15" w:date="2024-04-16T20:07:00Z">
              <w:r>
                <w:t xml:space="preserve">See </w:t>
              </w:r>
              <w:r w:rsidRPr="00D822B0">
                <w:t>clause</w:t>
              </w:r>
              <w:r w:rsidRPr="00D822B0">
                <w:rPr>
                  <w:lang w:eastAsia="zh-CN"/>
                </w:rPr>
                <w:t> </w:t>
              </w:r>
            </w:ins>
            <w:ins w:id="195" w:author="Roozbeh Atarius-15" w:date="2024-04-16T22:42:00Z">
              <w:r w:rsidR="00D822B0">
                <w:rPr>
                  <w:lang w:eastAsia="zh-CN"/>
                </w:rPr>
                <w:t xml:space="preserve">5.2.4 </w:t>
              </w:r>
            </w:ins>
            <w:ins w:id="196" w:author="Roozbeh Atarius-15" w:date="2024-04-16T22:43:00Z">
              <w:r w:rsidR="00D822B0">
                <w:rPr>
                  <w:lang w:eastAsia="zh-CN"/>
                </w:rPr>
                <w:t xml:space="preserve">of </w:t>
              </w:r>
              <w:r w:rsidR="00D822B0">
                <w:t>3GPP TS 29.122 [</w:t>
              </w:r>
              <w:r w:rsidR="00D822B0" w:rsidRPr="00D8038E">
                <w:rPr>
                  <w:noProof/>
                  <w:highlight w:val="yellow"/>
                </w:rPr>
                <w:t>X</w:t>
              </w:r>
              <w:r w:rsidR="00D822B0">
                <w:t>].</w:t>
              </w:r>
            </w:ins>
          </w:p>
        </w:tc>
      </w:tr>
      <w:tr w:rsidR="00CD690B" w:rsidRPr="00703651" w14:paraId="027A91C2" w14:textId="77777777" w:rsidTr="00D31FFD">
        <w:trPr>
          <w:jc w:val="center"/>
          <w:ins w:id="197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82C4" w14:textId="77777777" w:rsidR="00CD690B" w:rsidRPr="00703651" w:rsidRDefault="00CD690B" w:rsidP="00D31FFD">
            <w:pPr>
              <w:pStyle w:val="TAL"/>
              <w:rPr>
                <w:ins w:id="198" w:author="Roozbeh Atarius-15" w:date="2024-04-16T20:07:00Z"/>
                <w:noProof/>
              </w:rPr>
            </w:pPr>
            <w:proofErr w:type="spellStart"/>
            <w:ins w:id="199" w:author="Roozbeh Atarius-15" w:date="2024-04-16T20:07:00Z">
              <w:r>
                <w:t>valServiceId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9655" w14:textId="77777777" w:rsidR="00CD690B" w:rsidRPr="00703651" w:rsidRDefault="00CD690B" w:rsidP="00D31FFD">
            <w:pPr>
              <w:pStyle w:val="TAL"/>
              <w:rPr>
                <w:ins w:id="200" w:author="Roozbeh Atarius-15" w:date="2024-04-16T20:07:00Z"/>
                <w:noProof/>
              </w:rPr>
            </w:pPr>
            <w:ins w:id="201" w:author="Roozbeh Atarius-15" w:date="2024-04-16T20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D21E7" w14:textId="77777777" w:rsidR="00CD690B" w:rsidRPr="00703651" w:rsidRDefault="00CD690B" w:rsidP="00D31FFD">
            <w:pPr>
              <w:pStyle w:val="TAL"/>
              <w:rPr>
                <w:ins w:id="202" w:author="Roozbeh Atarius-15" w:date="2024-04-16T20:07:00Z"/>
                <w:noProof/>
              </w:rPr>
            </w:pPr>
            <w:ins w:id="203" w:author="Roozbeh Atarius-15" w:date="2024-04-16T20:07:00Z">
              <w:r>
                <w:t>Identifier of a VAL service.</w:t>
              </w:r>
            </w:ins>
          </w:p>
        </w:tc>
      </w:tr>
      <w:tr w:rsidR="00CD690B" w:rsidRPr="00703651" w14:paraId="23B85B96" w14:textId="77777777" w:rsidTr="00D31FFD">
        <w:trPr>
          <w:jc w:val="center"/>
          <w:ins w:id="204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7640" w14:textId="77777777" w:rsidR="00CD690B" w:rsidRPr="00703651" w:rsidRDefault="00CD690B" w:rsidP="00D31FFD">
            <w:pPr>
              <w:pStyle w:val="TAL"/>
              <w:rPr>
                <w:ins w:id="205" w:author="Roozbeh Atarius-15" w:date="2024-04-16T20:07:00Z"/>
                <w:noProof/>
              </w:rPr>
            </w:pPr>
            <w:proofErr w:type="spellStart"/>
            <w:ins w:id="206" w:author="Roozbeh Atarius-15" w:date="2024-04-16T20:07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46A0" w14:textId="77777777" w:rsidR="00CD690B" w:rsidRPr="00703651" w:rsidRDefault="00CD690B" w:rsidP="00D31FFD">
            <w:pPr>
              <w:pStyle w:val="TAL"/>
              <w:rPr>
                <w:ins w:id="207" w:author="Roozbeh Atarius-15" w:date="2024-04-16T20:07:00Z"/>
                <w:noProof/>
              </w:rPr>
            </w:pPr>
            <w:ins w:id="208" w:author="Roozbeh Atarius-15" w:date="2024-04-16T20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93CA5" w14:textId="77777777" w:rsidR="00CD690B" w:rsidRPr="00703651" w:rsidRDefault="00CD690B" w:rsidP="00D31FFD">
            <w:pPr>
              <w:pStyle w:val="TAL"/>
              <w:rPr>
                <w:ins w:id="209" w:author="Roozbeh Atarius-15" w:date="2024-04-16T20:07:00Z"/>
                <w:noProof/>
              </w:rPr>
            </w:pPr>
            <w:ins w:id="210" w:author="Roozbeh Atarius-15" w:date="2024-04-16T20:07:00Z">
              <w:r>
                <w:t>Identifier of a configuration</w:t>
              </w:r>
            </w:ins>
          </w:p>
        </w:tc>
      </w:tr>
    </w:tbl>
    <w:p w14:paraId="729E5491" w14:textId="77777777" w:rsidR="00CD690B" w:rsidRPr="00703651" w:rsidRDefault="00CD690B" w:rsidP="00CD690B">
      <w:pPr>
        <w:rPr>
          <w:ins w:id="211" w:author="Roozbeh Atarius-15" w:date="2024-04-16T20:07:00Z"/>
          <w:noProof/>
          <w:lang w:eastAsia="zh-CN"/>
        </w:rPr>
      </w:pPr>
    </w:p>
    <w:p w14:paraId="3F1F3F07" w14:textId="49117A55" w:rsidR="00CD690B" w:rsidRPr="00703651" w:rsidRDefault="0032698D" w:rsidP="0032698D">
      <w:pPr>
        <w:pStyle w:val="Heading6"/>
        <w:rPr>
          <w:ins w:id="212" w:author="Roozbeh Atarius-15" w:date="2024-04-16T20:07:00Z"/>
          <w:noProof/>
        </w:rPr>
      </w:pPr>
      <w:ins w:id="213" w:author="Roozbeh Atarius-15" w:date="2024-04-16T21:48:00Z">
        <w:r>
          <w:rPr>
            <w:lang w:eastAsia="zh-CN"/>
          </w:rPr>
          <w:lastRenderedPageBreak/>
          <w:t>8.1</w:t>
        </w:r>
      </w:ins>
      <w:ins w:id="214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.3.2</w:t>
        </w:r>
        <w:r w:rsidR="00CD690B" w:rsidRPr="00703651">
          <w:rPr>
            <w:noProof/>
          </w:rPr>
          <w:t>.3</w:t>
        </w:r>
        <w:r w:rsidR="00CD690B" w:rsidRPr="00703651">
          <w:rPr>
            <w:noProof/>
          </w:rPr>
          <w:tab/>
          <w:t>Resource standard methods</w:t>
        </w:r>
      </w:ins>
    </w:p>
    <w:p w14:paraId="2CC1CF3A" w14:textId="5638AE0D" w:rsidR="00CD690B" w:rsidRPr="00703651" w:rsidRDefault="0032698D" w:rsidP="0032698D">
      <w:pPr>
        <w:pStyle w:val="Heading7"/>
        <w:rPr>
          <w:ins w:id="215" w:author="Roozbeh Atarius-15" w:date="2024-04-16T20:07:00Z"/>
          <w:noProof/>
        </w:rPr>
      </w:pPr>
      <w:ins w:id="216" w:author="Roozbeh Atarius-15" w:date="2024-04-16T21:48:00Z">
        <w:r>
          <w:rPr>
            <w:lang w:eastAsia="zh-CN"/>
          </w:rPr>
          <w:t>8.1</w:t>
        </w:r>
      </w:ins>
      <w:ins w:id="217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.3.2</w:t>
        </w:r>
        <w:r w:rsidR="00CD690B" w:rsidRPr="00703651">
          <w:rPr>
            <w:noProof/>
          </w:rPr>
          <w:t>.3.1</w:t>
        </w:r>
        <w:r w:rsidR="00CD690B" w:rsidRPr="00703651">
          <w:rPr>
            <w:noProof/>
          </w:rPr>
          <w:tab/>
          <w:t>P</w:t>
        </w:r>
        <w:r w:rsidR="00CD690B">
          <w:rPr>
            <w:noProof/>
          </w:rPr>
          <w:t>UT</w:t>
        </w:r>
      </w:ins>
    </w:p>
    <w:p w14:paraId="2237BC30" w14:textId="50693784" w:rsidR="00CD690B" w:rsidRPr="00703651" w:rsidRDefault="00CD690B" w:rsidP="00CD690B">
      <w:pPr>
        <w:rPr>
          <w:ins w:id="218" w:author="Roozbeh Atarius-15" w:date="2024-04-16T20:07:00Z"/>
          <w:rFonts w:eastAsia="SimSun"/>
          <w:noProof/>
        </w:rPr>
      </w:pPr>
      <w:ins w:id="219" w:author="Roozbeh Atarius-15" w:date="2024-04-16T20:07:00Z">
        <w:r w:rsidRPr="00703651">
          <w:rPr>
            <w:rFonts w:eastAsia="SimSun"/>
            <w:noProof/>
          </w:rPr>
          <w:t xml:space="preserve">This operation is for </w:t>
        </w:r>
        <w:r>
          <w:rPr>
            <w:rFonts w:eastAsia="SimSun"/>
            <w:noProof/>
          </w:rPr>
          <w:t xml:space="preserve">triggering network slice adaptation event </w:t>
        </w:r>
        <w:r w:rsidRPr="00703651">
          <w:rPr>
            <w:rFonts w:eastAsia="SimSun"/>
            <w:noProof/>
          </w:rPr>
          <w:t xml:space="preserve">and </w:t>
        </w:r>
        <w:r w:rsidRPr="00703651">
          <w:rPr>
            <w:noProof/>
          </w:rPr>
          <w:t>shall support the URI query parameters specified in table </w:t>
        </w:r>
      </w:ins>
      <w:ins w:id="220" w:author="Roozbeh Atarius-15" w:date="2024-04-16T21:48:00Z">
        <w:r w:rsidR="0032698D">
          <w:rPr>
            <w:lang w:eastAsia="zh-CN"/>
          </w:rPr>
          <w:t>8.1</w:t>
        </w:r>
      </w:ins>
      <w:ins w:id="221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22" w:author="Roozbeh Atarius-15" w:date="2024-04-16T20:07:00Z">
        <w:r w:rsidRPr="00703651">
          <w:rPr>
            <w:noProof/>
          </w:rPr>
          <w:t>-1</w:t>
        </w:r>
        <w:r w:rsidRPr="00703651">
          <w:rPr>
            <w:rFonts w:eastAsia="SimSun"/>
            <w:noProof/>
          </w:rPr>
          <w:t>.</w:t>
        </w:r>
      </w:ins>
    </w:p>
    <w:p w14:paraId="4F3B484A" w14:textId="7CA3AD1E" w:rsidR="00CD690B" w:rsidRPr="00703651" w:rsidRDefault="00CD690B" w:rsidP="00CD690B">
      <w:pPr>
        <w:pStyle w:val="TH"/>
        <w:rPr>
          <w:ins w:id="223" w:author="Roozbeh Atarius-15" w:date="2024-04-16T20:07:00Z"/>
          <w:rFonts w:cs="Arial"/>
          <w:noProof/>
        </w:rPr>
      </w:pPr>
      <w:ins w:id="224" w:author="Roozbeh Atarius-15" w:date="2024-04-16T20:07:00Z">
        <w:r w:rsidRPr="00703651">
          <w:rPr>
            <w:noProof/>
          </w:rPr>
          <w:t>Table </w:t>
        </w:r>
      </w:ins>
      <w:ins w:id="225" w:author="Roozbeh Atarius-15" w:date="2024-04-16T21:48:00Z">
        <w:r w:rsidR="0032698D">
          <w:rPr>
            <w:lang w:eastAsia="zh-CN"/>
          </w:rPr>
          <w:t>8.1</w:t>
        </w:r>
      </w:ins>
      <w:ins w:id="226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27" w:author="Roozbeh Atarius-15" w:date="2024-04-16T20:07:00Z">
        <w:r w:rsidRPr="00703651">
          <w:rPr>
            <w:noProof/>
          </w:rPr>
          <w:t>-1: URI query parameters supported by the P</w:t>
        </w:r>
        <w:r>
          <w:rPr>
            <w:noProof/>
          </w:rPr>
          <w:t>U</w:t>
        </w:r>
        <w:r w:rsidRPr="00703651">
          <w:rPr>
            <w:noProof/>
          </w:rPr>
          <w:t>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CD690B" w:rsidRPr="00703651" w14:paraId="7644907F" w14:textId="77777777" w:rsidTr="00D31FFD">
        <w:trPr>
          <w:jc w:val="center"/>
          <w:ins w:id="228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512A55" w14:textId="77777777" w:rsidR="00CD690B" w:rsidRPr="00703651" w:rsidRDefault="00CD690B" w:rsidP="00D31FFD">
            <w:pPr>
              <w:pStyle w:val="TAH"/>
              <w:rPr>
                <w:ins w:id="229" w:author="Roozbeh Atarius-15" w:date="2024-04-16T20:07:00Z"/>
                <w:noProof/>
              </w:rPr>
            </w:pPr>
            <w:ins w:id="230" w:author="Roozbeh Atarius-15" w:date="2024-04-16T20:07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D1C47D" w14:textId="77777777" w:rsidR="00CD690B" w:rsidRPr="00703651" w:rsidRDefault="00CD690B" w:rsidP="00D31FFD">
            <w:pPr>
              <w:pStyle w:val="TAH"/>
              <w:rPr>
                <w:ins w:id="231" w:author="Roozbeh Atarius-15" w:date="2024-04-16T20:07:00Z"/>
                <w:noProof/>
              </w:rPr>
            </w:pPr>
            <w:ins w:id="232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6BBF6E" w14:textId="77777777" w:rsidR="00CD690B" w:rsidRPr="00703651" w:rsidRDefault="00CD690B" w:rsidP="00D31FFD">
            <w:pPr>
              <w:pStyle w:val="TAH"/>
              <w:rPr>
                <w:ins w:id="233" w:author="Roozbeh Atarius-15" w:date="2024-04-16T20:07:00Z"/>
                <w:noProof/>
              </w:rPr>
            </w:pPr>
            <w:ins w:id="234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9BDEDD" w14:textId="77777777" w:rsidR="00CD690B" w:rsidRPr="00703651" w:rsidRDefault="00CD690B" w:rsidP="00D31FFD">
            <w:pPr>
              <w:pStyle w:val="TAH"/>
              <w:rPr>
                <w:ins w:id="235" w:author="Roozbeh Atarius-15" w:date="2024-04-16T20:07:00Z"/>
                <w:noProof/>
              </w:rPr>
            </w:pPr>
            <w:ins w:id="236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C1A086" w14:textId="77777777" w:rsidR="00CD690B" w:rsidRPr="00703651" w:rsidRDefault="00CD690B" w:rsidP="00D31FFD">
            <w:pPr>
              <w:pStyle w:val="TAH"/>
              <w:rPr>
                <w:ins w:id="237" w:author="Roozbeh Atarius-15" w:date="2024-04-16T20:07:00Z"/>
                <w:noProof/>
              </w:rPr>
            </w:pPr>
            <w:ins w:id="238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7FF28" w14:textId="77777777" w:rsidR="00CD690B" w:rsidRPr="00703651" w:rsidRDefault="00CD690B" w:rsidP="00D31FFD">
            <w:pPr>
              <w:pStyle w:val="TAH"/>
              <w:rPr>
                <w:ins w:id="239" w:author="Roozbeh Atarius-15" w:date="2024-04-16T20:07:00Z"/>
                <w:noProof/>
              </w:rPr>
            </w:pPr>
            <w:ins w:id="240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33AB8368" w14:textId="77777777" w:rsidTr="00D31FFD">
        <w:trPr>
          <w:jc w:val="center"/>
          <w:ins w:id="241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858B7" w14:textId="77777777" w:rsidR="00CD690B" w:rsidRPr="00703651" w:rsidRDefault="00CD690B" w:rsidP="00D31FFD">
            <w:pPr>
              <w:pStyle w:val="TAL"/>
              <w:rPr>
                <w:ins w:id="242" w:author="Roozbeh Atarius-15" w:date="2024-04-16T20:07:00Z"/>
                <w:noProof/>
              </w:rPr>
            </w:pPr>
            <w:ins w:id="243" w:author="Roozbeh Atarius-15" w:date="2024-04-16T20:07:00Z">
              <w:r w:rsidRPr="00703651">
                <w:rPr>
                  <w:noProof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032A2" w14:textId="77777777" w:rsidR="00CD690B" w:rsidRPr="00703651" w:rsidRDefault="00CD690B" w:rsidP="00D31FFD">
            <w:pPr>
              <w:pStyle w:val="TAL"/>
              <w:rPr>
                <w:ins w:id="244" w:author="Roozbeh Atarius-15" w:date="2024-04-16T20:07:00Z"/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335A2" w14:textId="77777777" w:rsidR="00CD690B" w:rsidRPr="00703651" w:rsidRDefault="00CD690B" w:rsidP="00D31FFD">
            <w:pPr>
              <w:pStyle w:val="TAC"/>
              <w:rPr>
                <w:ins w:id="245" w:author="Roozbeh Atarius-15" w:date="2024-04-16T20:07:00Z"/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D7E51" w14:textId="77777777" w:rsidR="00CD690B" w:rsidRPr="00703651" w:rsidRDefault="00CD690B" w:rsidP="00D31FFD">
            <w:pPr>
              <w:pStyle w:val="TAC"/>
              <w:rPr>
                <w:ins w:id="246" w:author="Roozbeh Atarius-15" w:date="2024-04-16T20:07:00Z"/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93A3A5" w14:textId="77777777" w:rsidR="00CD690B" w:rsidRPr="00703651" w:rsidRDefault="00CD690B" w:rsidP="00D31FFD">
            <w:pPr>
              <w:pStyle w:val="TAL"/>
              <w:rPr>
                <w:ins w:id="247" w:author="Roozbeh Atarius-15" w:date="2024-04-16T20:07:00Z"/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9CFF3" w14:textId="77777777" w:rsidR="00CD690B" w:rsidRPr="00703651" w:rsidRDefault="00CD690B" w:rsidP="00D31FFD">
            <w:pPr>
              <w:pStyle w:val="TAL"/>
              <w:rPr>
                <w:ins w:id="248" w:author="Roozbeh Atarius-15" w:date="2024-04-16T20:07:00Z"/>
                <w:noProof/>
              </w:rPr>
            </w:pPr>
          </w:p>
        </w:tc>
      </w:tr>
    </w:tbl>
    <w:p w14:paraId="55DCF65C" w14:textId="77777777" w:rsidR="00CD690B" w:rsidRPr="00703651" w:rsidRDefault="00CD690B" w:rsidP="00CD690B">
      <w:pPr>
        <w:rPr>
          <w:ins w:id="249" w:author="Roozbeh Atarius-15" w:date="2024-04-16T20:07:00Z"/>
          <w:noProof/>
        </w:rPr>
      </w:pPr>
    </w:p>
    <w:p w14:paraId="18E40F80" w14:textId="6DBE997C" w:rsidR="00CD690B" w:rsidRPr="00703651" w:rsidRDefault="00CD690B" w:rsidP="00CD690B">
      <w:pPr>
        <w:rPr>
          <w:ins w:id="250" w:author="Roozbeh Atarius-15" w:date="2024-04-16T20:07:00Z"/>
          <w:noProof/>
        </w:rPr>
      </w:pPr>
      <w:ins w:id="251" w:author="Roozbeh Atarius-15" w:date="2024-04-16T20:07:00Z">
        <w:r w:rsidRPr="00703651">
          <w:rPr>
            <w:noProof/>
          </w:rPr>
          <w:t>This method shall support the request data structures specified in table </w:t>
        </w:r>
      </w:ins>
      <w:ins w:id="252" w:author="Roozbeh Atarius-15" w:date="2024-04-16T21:49:00Z">
        <w:r w:rsidR="0032698D">
          <w:rPr>
            <w:lang w:eastAsia="zh-CN"/>
          </w:rPr>
          <w:t>8.1</w:t>
        </w:r>
      </w:ins>
      <w:ins w:id="253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54" w:author="Roozbeh Atarius-15" w:date="2024-04-16T20:07:00Z">
        <w:r w:rsidRPr="00703651">
          <w:rPr>
            <w:noProof/>
          </w:rPr>
          <w:t>-2and the response data structures and response codes specified in table </w:t>
        </w:r>
      </w:ins>
      <w:ins w:id="255" w:author="Roozbeh Atarius-15" w:date="2024-04-16T21:49:00Z">
        <w:r w:rsidR="0032698D">
          <w:rPr>
            <w:lang w:eastAsia="zh-CN"/>
          </w:rPr>
          <w:t>8.1</w:t>
        </w:r>
      </w:ins>
      <w:ins w:id="256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57" w:author="Roozbeh Atarius-15" w:date="2024-04-16T20:07:00Z">
        <w:r w:rsidRPr="00703651">
          <w:rPr>
            <w:noProof/>
          </w:rPr>
          <w:t>-3.</w:t>
        </w:r>
      </w:ins>
    </w:p>
    <w:p w14:paraId="00336072" w14:textId="0F952162" w:rsidR="00CD690B" w:rsidRPr="00703651" w:rsidRDefault="00CD690B" w:rsidP="00CD690B">
      <w:pPr>
        <w:pStyle w:val="TH"/>
        <w:rPr>
          <w:ins w:id="258" w:author="Roozbeh Atarius-15" w:date="2024-04-16T20:07:00Z"/>
          <w:noProof/>
        </w:rPr>
      </w:pPr>
      <w:ins w:id="259" w:author="Roozbeh Atarius-15" w:date="2024-04-16T20:07:00Z">
        <w:r w:rsidRPr="00703651">
          <w:rPr>
            <w:noProof/>
          </w:rPr>
          <w:t>Table </w:t>
        </w:r>
      </w:ins>
      <w:ins w:id="260" w:author="Roozbeh Atarius-15" w:date="2024-04-16T21:49:00Z">
        <w:r w:rsidR="0032698D">
          <w:rPr>
            <w:lang w:eastAsia="zh-CN"/>
          </w:rPr>
          <w:t>8.1</w:t>
        </w:r>
      </w:ins>
      <w:ins w:id="261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62" w:author="Roozbeh Atarius-15" w:date="2024-04-16T20:07:00Z">
        <w:r w:rsidRPr="00703651">
          <w:rPr>
            <w:noProof/>
          </w:rPr>
          <w:t>-2: Data structures supported by the P</w:t>
        </w:r>
        <w:r>
          <w:rPr>
            <w:noProof/>
          </w:rPr>
          <w:t>U</w:t>
        </w:r>
        <w:r w:rsidRPr="00703651">
          <w:rPr>
            <w:noProof/>
          </w:rPr>
          <w:t>T Request Body on this resource</w:t>
        </w:r>
        <w:r w:rsidRPr="00703651" w:rsidDel="004B508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545"/>
        <w:gridCol w:w="1272"/>
        <w:gridCol w:w="5712"/>
      </w:tblGrid>
      <w:tr w:rsidR="00CD690B" w:rsidRPr="00703651" w14:paraId="7522A024" w14:textId="77777777" w:rsidTr="00D31FFD">
        <w:trPr>
          <w:jc w:val="center"/>
          <w:ins w:id="263" w:author="Roozbeh Atarius-15" w:date="2024-04-16T20:0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0798B4" w14:textId="77777777" w:rsidR="00CD690B" w:rsidRPr="00703651" w:rsidRDefault="00CD690B" w:rsidP="00D31FFD">
            <w:pPr>
              <w:pStyle w:val="TAH"/>
              <w:rPr>
                <w:ins w:id="264" w:author="Roozbeh Atarius-15" w:date="2024-04-16T20:07:00Z"/>
                <w:noProof/>
              </w:rPr>
            </w:pPr>
            <w:ins w:id="265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7A2070" w14:textId="77777777" w:rsidR="00CD690B" w:rsidRPr="00703651" w:rsidRDefault="00CD690B" w:rsidP="00D31FFD">
            <w:pPr>
              <w:pStyle w:val="TAH"/>
              <w:rPr>
                <w:ins w:id="266" w:author="Roozbeh Atarius-15" w:date="2024-04-16T20:07:00Z"/>
                <w:noProof/>
              </w:rPr>
            </w:pPr>
            <w:ins w:id="267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3B31E5" w14:textId="77777777" w:rsidR="00CD690B" w:rsidRPr="00703651" w:rsidRDefault="00CD690B" w:rsidP="00D31FFD">
            <w:pPr>
              <w:pStyle w:val="TAH"/>
              <w:rPr>
                <w:ins w:id="268" w:author="Roozbeh Atarius-15" w:date="2024-04-16T20:07:00Z"/>
                <w:noProof/>
              </w:rPr>
            </w:pPr>
            <w:ins w:id="269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F5E36C" w14:textId="77777777" w:rsidR="00CD690B" w:rsidRPr="00703651" w:rsidRDefault="00CD690B" w:rsidP="00D31FFD">
            <w:pPr>
              <w:pStyle w:val="TAH"/>
              <w:rPr>
                <w:ins w:id="270" w:author="Roozbeh Atarius-15" w:date="2024-04-16T20:07:00Z"/>
                <w:noProof/>
              </w:rPr>
            </w:pPr>
            <w:ins w:id="271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</w:tr>
      <w:tr w:rsidR="00CD690B" w:rsidRPr="00703651" w14:paraId="19297E33" w14:textId="77777777" w:rsidTr="00D31FFD">
        <w:trPr>
          <w:trHeight w:val="457"/>
          <w:jc w:val="center"/>
          <w:ins w:id="272" w:author="Roozbeh Atarius-15" w:date="2024-04-16T20:0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6734C" w14:textId="77777777" w:rsidR="00CD690B" w:rsidRPr="00703651" w:rsidRDefault="00CD690B" w:rsidP="00D31FFD">
            <w:pPr>
              <w:pStyle w:val="TAL"/>
              <w:rPr>
                <w:ins w:id="273" w:author="Roozbeh Atarius-15" w:date="2024-04-16T20:07:00Z"/>
                <w:noProof/>
              </w:rPr>
            </w:pPr>
            <w:ins w:id="274" w:author="Roozbeh Atarius-15" w:date="2024-04-16T20:07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20BF2" w14:textId="77777777" w:rsidR="00CD690B" w:rsidRPr="00703651" w:rsidRDefault="00CD690B" w:rsidP="00D31FFD">
            <w:pPr>
              <w:pStyle w:val="TAC"/>
              <w:rPr>
                <w:ins w:id="275" w:author="Roozbeh Atarius-15" w:date="2024-04-16T20:07:00Z"/>
                <w:noProof/>
              </w:rPr>
            </w:pPr>
            <w:ins w:id="276" w:author="Roozbeh Atarius-15" w:date="2024-04-16T20:07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0F483" w14:textId="77777777" w:rsidR="00CD690B" w:rsidRPr="00703651" w:rsidRDefault="00CD690B" w:rsidP="00D31FFD">
            <w:pPr>
              <w:pStyle w:val="TAL"/>
              <w:jc w:val="center"/>
              <w:rPr>
                <w:ins w:id="277" w:author="Roozbeh Atarius-15" w:date="2024-04-16T20:07:00Z"/>
                <w:noProof/>
              </w:rPr>
            </w:pPr>
            <w:ins w:id="278" w:author="Roozbeh Atarius-15" w:date="2024-04-16T20:07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14F3B" w14:textId="77777777" w:rsidR="00CD690B" w:rsidRPr="00703651" w:rsidRDefault="00CD690B" w:rsidP="00D31FFD">
            <w:pPr>
              <w:pStyle w:val="TAL"/>
              <w:rPr>
                <w:ins w:id="279" w:author="Roozbeh Atarius-15" w:date="2024-04-16T20:07:00Z"/>
                <w:noProof/>
              </w:rPr>
            </w:pPr>
            <w:ins w:id="280" w:author="Roozbeh Atarius-15" w:date="2024-04-16T20:07:00Z">
              <w:r>
                <w:rPr>
                  <w:rFonts w:eastAsia="SimSun"/>
                  <w:noProof/>
                </w:rPr>
                <w:t>Triggering the network slice adaptation event.</w:t>
              </w:r>
            </w:ins>
          </w:p>
        </w:tc>
      </w:tr>
    </w:tbl>
    <w:p w14:paraId="67DB366D" w14:textId="77777777" w:rsidR="00CD690B" w:rsidRPr="00703651" w:rsidRDefault="00CD690B" w:rsidP="00CD690B">
      <w:pPr>
        <w:rPr>
          <w:ins w:id="281" w:author="Roozbeh Atarius-15" w:date="2024-04-16T20:07:00Z"/>
          <w:noProof/>
        </w:rPr>
      </w:pPr>
    </w:p>
    <w:p w14:paraId="5FC3F3E0" w14:textId="416C5812" w:rsidR="00CD690B" w:rsidRPr="00703651" w:rsidRDefault="00CD690B" w:rsidP="00CD690B">
      <w:pPr>
        <w:pStyle w:val="TH"/>
        <w:rPr>
          <w:ins w:id="282" w:author="Roozbeh Atarius-15" w:date="2024-04-16T20:07:00Z"/>
          <w:noProof/>
        </w:rPr>
      </w:pPr>
      <w:ins w:id="283" w:author="Roozbeh Atarius-15" w:date="2024-04-16T20:07:00Z">
        <w:r w:rsidRPr="00703651">
          <w:rPr>
            <w:noProof/>
          </w:rPr>
          <w:t>Table </w:t>
        </w:r>
      </w:ins>
      <w:ins w:id="284" w:author="Roozbeh Atarius-15" w:date="2024-04-16T21:49:00Z">
        <w:r w:rsidR="0032698D">
          <w:rPr>
            <w:lang w:eastAsia="zh-CN"/>
          </w:rPr>
          <w:t>8.1</w:t>
        </w:r>
      </w:ins>
      <w:ins w:id="285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86" w:author="Roozbeh Atarius-15" w:date="2024-04-16T20:07:00Z">
        <w:r w:rsidRPr="00703651">
          <w:rPr>
            <w:noProof/>
          </w:rPr>
          <w:t>-3: Data structures supported by the P</w:t>
        </w:r>
        <w:r>
          <w:rPr>
            <w:noProof/>
          </w:rPr>
          <w:t>U</w:t>
        </w:r>
        <w:r w:rsidRPr="00703651">
          <w:rPr>
            <w:noProof/>
          </w:rPr>
          <w:t>T Response Body on this resource</w:t>
        </w:r>
        <w:r w:rsidRPr="00703651" w:rsidDel="0041406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80"/>
        <w:gridCol w:w="545"/>
        <w:gridCol w:w="1274"/>
        <w:gridCol w:w="1727"/>
        <w:gridCol w:w="4707"/>
      </w:tblGrid>
      <w:tr w:rsidR="00CD690B" w:rsidRPr="00703651" w14:paraId="4110CBE2" w14:textId="77777777" w:rsidTr="00D31FFD">
        <w:trPr>
          <w:jc w:val="center"/>
          <w:ins w:id="287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FB103" w14:textId="77777777" w:rsidR="00CD690B" w:rsidRPr="00703651" w:rsidRDefault="00CD690B" w:rsidP="00D31FFD">
            <w:pPr>
              <w:pStyle w:val="TAH"/>
              <w:rPr>
                <w:ins w:id="288" w:author="Roozbeh Atarius-15" w:date="2024-04-16T20:07:00Z"/>
                <w:noProof/>
              </w:rPr>
            </w:pPr>
            <w:ins w:id="289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6BBBA" w14:textId="77777777" w:rsidR="00CD690B" w:rsidRPr="00703651" w:rsidRDefault="00CD690B" w:rsidP="00D31FFD">
            <w:pPr>
              <w:pStyle w:val="TAH"/>
              <w:rPr>
                <w:ins w:id="290" w:author="Roozbeh Atarius-15" w:date="2024-04-16T20:07:00Z"/>
                <w:noProof/>
              </w:rPr>
            </w:pPr>
            <w:ins w:id="291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C76F5" w14:textId="77777777" w:rsidR="00CD690B" w:rsidRPr="00703651" w:rsidRDefault="00CD690B" w:rsidP="00D31FFD">
            <w:pPr>
              <w:pStyle w:val="TAH"/>
              <w:rPr>
                <w:ins w:id="292" w:author="Roozbeh Atarius-15" w:date="2024-04-16T20:07:00Z"/>
                <w:noProof/>
              </w:rPr>
            </w:pPr>
            <w:ins w:id="293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C6B2C" w14:textId="77777777" w:rsidR="00CD690B" w:rsidRPr="00703651" w:rsidRDefault="00CD690B" w:rsidP="00D31FFD">
            <w:pPr>
              <w:pStyle w:val="TAH"/>
              <w:rPr>
                <w:ins w:id="294" w:author="Roozbeh Atarius-15" w:date="2024-04-16T20:07:00Z"/>
                <w:noProof/>
              </w:rPr>
            </w:pPr>
            <w:ins w:id="295" w:author="Roozbeh Atarius-15" w:date="2024-04-16T20:07:00Z">
              <w:r w:rsidRPr="00703651">
                <w:rPr>
                  <w:noProof/>
                </w:rPr>
                <w:t>Response</w:t>
              </w:r>
            </w:ins>
          </w:p>
          <w:p w14:paraId="54184C7A" w14:textId="77777777" w:rsidR="00CD690B" w:rsidRPr="00703651" w:rsidRDefault="00CD690B" w:rsidP="00D31FFD">
            <w:pPr>
              <w:pStyle w:val="TAH"/>
              <w:rPr>
                <w:ins w:id="296" w:author="Roozbeh Atarius-15" w:date="2024-04-16T20:07:00Z"/>
                <w:noProof/>
              </w:rPr>
            </w:pPr>
            <w:ins w:id="297" w:author="Roozbeh Atarius-15" w:date="2024-04-16T20:07:00Z">
              <w:r w:rsidRPr="00703651">
                <w:rPr>
                  <w:noProof/>
                </w:rPr>
                <w:t>codes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AC7D3" w14:textId="77777777" w:rsidR="00CD690B" w:rsidRPr="00703651" w:rsidRDefault="00CD690B" w:rsidP="00D31FFD">
            <w:pPr>
              <w:pStyle w:val="TAH"/>
              <w:rPr>
                <w:ins w:id="298" w:author="Roozbeh Atarius-15" w:date="2024-04-16T20:07:00Z"/>
                <w:noProof/>
              </w:rPr>
            </w:pPr>
            <w:ins w:id="299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</w:tr>
      <w:tr w:rsidR="00CD690B" w:rsidRPr="00703651" w14:paraId="76D690D9" w14:textId="77777777" w:rsidTr="00D31FFD">
        <w:trPr>
          <w:jc w:val="center"/>
          <w:ins w:id="300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7BF6" w14:textId="77777777" w:rsidR="00CD690B" w:rsidRPr="00703651" w:rsidRDefault="00CD690B" w:rsidP="00D31FFD">
            <w:pPr>
              <w:pStyle w:val="TAL"/>
              <w:rPr>
                <w:ins w:id="301" w:author="Roozbeh Atarius-15" w:date="2024-04-16T20:07:00Z"/>
                <w:noProof/>
              </w:rPr>
            </w:pPr>
            <w:ins w:id="302" w:author="Roozbeh Atarius-15" w:date="2024-04-16T20:07:00Z">
              <w:r>
                <w:rPr>
                  <w:noProof/>
                </w:rP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648E" w14:textId="77777777" w:rsidR="00CD690B" w:rsidRPr="00703651" w:rsidRDefault="00CD690B" w:rsidP="00D31FFD">
            <w:pPr>
              <w:pStyle w:val="TAC"/>
              <w:rPr>
                <w:ins w:id="303" w:author="Roozbeh Atarius-15" w:date="2024-04-16T20:07:00Z"/>
                <w:noProof/>
              </w:rPr>
            </w:pPr>
            <w:ins w:id="304" w:author="Roozbeh Atarius-15" w:date="2024-04-16T20:07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93C6" w14:textId="77777777" w:rsidR="00CD690B" w:rsidRPr="00703651" w:rsidRDefault="00CD690B" w:rsidP="00D31FFD">
            <w:pPr>
              <w:pStyle w:val="TAL"/>
              <w:jc w:val="center"/>
              <w:rPr>
                <w:ins w:id="305" w:author="Roozbeh Atarius-15" w:date="2024-04-16T20:07:00Z"/>
                <w:noProof/>
              </w:rPr>
            </w:pPr>
            <w:ins w:id="306" w:author="Roozbeh Atarius-15" w:date="2024-04-16T20:07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D3E4" w14:textId="77777777" w:rsidR="00CD690B" w:rsidRPr="00703651" w:rsidRDefault="00CD690B" w:rsidP="00D31FFD">
            <w:pPr>
              <w:pStyle w:val="TAL"/>
              <w:rPr>
                <w:ins w:id="307" w:author="Roozbeh Atarius-15" w:date="2024-04-16T20:07:00Z"/>
                <w:noProof/>
              </w:rPr>
            </w:pPr>
            <w:ins w:id="308" w:author="Roozbeh Atarius-15" w:date="2024-04-16T20:0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BE2C" w14:textId="77777777" w:rsidR="00CD690B" w:rsidRPr="00703651" w:rsidRDefault="00CD690B" w:rsidP="00D31FFD">
            <w:pPr>
              <w:pStyle w:val="TAL"/>
              <w:rPr>
                <w:ins w:id="309" w:author="Roozbeh Atarius-15" w:date="2024-04-16T20:07:00Z"/>
                <w:noProof/>
              </w:rPr>
            </w:pPr>
            <w:ins w:id="310" w:author="Roozbeh Atarius-15" w:date="2024-04-16T20:07:00Z">
              <w:r>
                <w:rPr>
                  <w:lang w:val="en-US"/>
                </w:rPr>
                <w:t>The configuration of the VAL UEs with VAL UE List within the VAL service identified by the value "</w:t>
              </w:r>
              <w:proofErr w:type="spellStart"/>
              <w:r>
                <w:rPr>
                  <w:lang w:val="en-US"/>
                </w:rPr>
                <w:t>valServiceId</w:t>
              </w:r>
              <w:proofErr w:type="spellEnd"/>
              <w:r>
                <w:rPr>
                  <w:lang w:val="en-US"/>
                </w:rPr>
                <w:t>" and for the</w:t>
              </w:r>
              <w:r>
                <w:t xml:space="preserve"> network slice configuration </w:t>
              </w:r>
              <w:r>
                <w:rPr>
                  <w:lang w:val="en-US"/>
                </w:rPr>
                <w:t>identified by the value "</w:t>
              </w:r>
              <w:proofErr w:type="spellStart"/>
              <w:r>
                <w:t>configurationId</w:t>
              </w:r>
              <w:proofErr w:type="spellEnd"/>
              <w:r>
                <w:t>",</w:t>
              </w:r>
              <w:r>
                <w:rPr>
                  <w:lang w:val="en-US"/>
                </w:rPr>
                <w:t xml:space="preserve"> was successful.</w:t>
              </w:r>
            </w:ins>
          </w:p>
        </w:tc>
      </w:tr>
      <w:tr w:rsidR="00CD690B" w:rsidRPr="00703651" w14:paraId="2EF0BE18" w14:textId="77777777" w:rsidTr="00D31FFD">
        <w:trPr>
          <w:jc w:val="center"/>
          <w:ins w:id="311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C035" w14:textId="77777777" w:rsidR="00CD690B" w:rsidRDefault="00CD690B" w:rsidP="00D31FFD">
            <w:pPr>
              <w:pStyle w:val="TAL"/>
              <w:rPr>
                <w:ins w:id="312" w:author="Roozbeh Atarius-15" w:date="2024-04-16T20:07:00Z"/>
                <w:noProof/>
              </w:rPr>
            </w:pPr>
            <w:ins w:id="313" w:author="Roozbeh Atarius-15" w:date="2024-04-16T20:07:00Z">
              <w: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6FF8" w14:textId="77777777" w:rsidR="00CD690B" w:rsidRPr="00703651" w:rsidRDefault="00CD690B" w:rsidP="00D31FFD">
            <w:pPr>
              <w:pStyle w:val="TAC"/>
              <w:rPr>
                <w:ins w:id="314" w:author="Roozbeh Atarius-15" w:date="2024-04-16T20:07:00Z"/>
                <w:noProof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5836" w14:textId="77777777" w:rsidR="00CD690B" w:rsidRPr="00703651" w:rsidRDefault="00CD690B" w:rsidP="00D31FFD">
            <w:pPr>
              <w:pStyle w:val="TAL"/>
              <w:jc w:val="center"/>
              <w:rPr>
                <w:ins w:id="315" w:author="Roozbeh Atarius-15" w:date="2024-04-16T20:07:00Z"/>
                <w:noProof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BE4C" w14:textId="77777777" w:rsidR="00CD690B" w:rsidRDefault="00CD690B" w:rsidP="00D31FFD">
            <w:pPr>
              <w:pStyle w:val="TAL"/>
              <w:rPr>
                <w:ins w:id="316" w:author="Roozbeh Atarius-15" w:date="2024-04-16T20:07:00Z"/>
                <w:noProof/>
              </w:rPr>
            </w:pPr>
            <w:ins w:id="317" w:author="Roozbeh Atarius-15" w:date="2024-04-16T20:07:00Z">
              <w:r>
                <w:t>307 Temporary Redirect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49AA" w14:textId="77777777" w:rsidR="00CD690B" w:rsidRDefault="00CD690B" w:rsidP="00D31FFD">
            <w:pPr>
              <w:pStyle w:val="TAL"/>
              <w:rPr>
                <w:ins w:id="318" w:author="Roozbeh Atarius-15" w:date="2024-04-16T20:07:00Z"/>
              </w:rPr>
            </w:pPr>
            <w:ins w:id="319" w:author="Roozbeh Atarius-15" w:date="2024-04-16T20:07:00Z">
              <w:r>
                <w:t>Temporary redirection. The response shall include a Location header field containing an alternative URI representing an alternative SNSCE-S to which the request should be sent.</w:t>
              </w:r>
            </w:ins>
          </w:p>
          <w:p w14:paraId="50D8F9B7" w14:textId="77777777" w:rsidR="00CD690B" w:rsidRDefault="00CD690B" w:rsidP="00D31FFD">
            <w:pPr>
              <w:pStyle w:val="TAL"/>
              <w:rPr>
                <w:ins w:id="320" w:author="Roozbeh Atarius-15" w:date="2024-04-16T20:07:00Z"/>
                <w:lang w:val="en-US"/>
              </w:rPr>
            </w:pPr>
            <w:ins w:id="321" w:author="Roozbeh Atarius-15" w:date="2024-04-16T20:07:00Z">
              <w:r>
                <w:t>Redirection handling is described in clause 5.2.10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CD690B" w:rsidRPr="00703651" w14:paraId="21C1D74A" w14:textId="77777777" w:rsidTr="00D31FFD">
        <w:trPr>
          <w:jc w:val="center"/>
          <w:ins w:id="322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65AD" w14:textId="77777777" w:rsidR="00CD690B" w:rsidRDefault="00CD690B" w:rsidP="00D31FFD">
            <w:pPr>
              <w:pStyle w:val="TAL"/>
              <w:rPr>
                <w:ins w:id="323" w:author="Roozbeh Atarius-15" w:date="2024-04-16T20:07:00Z"/>
                <w:noProof/>
              </w:rPr>
            </w:pPr>
            <w:ins w:id="324" w:author="Roozbeh Atarius-15" w:date="2024-04-16T20:07:00Z">
              <w: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7836" w14:textId="77777777" w:rsidR="00CD690B" w:rsidRPr="00703651" w:rsidRDefault="00CD690B" w:rsidP="00D31FFD">
            <w:pPr>
              <w:pStyle w:val="TAC"/>
              <w:rPr>
                <w:ins w:id="325" w:author="Roozbeh Atarius-15" w:date="2024-04-16T20:07:00Z"/>
                <w:noProof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8BB5" w14:textId="77777777" w:rsidR="00CD690B" w:rsidRPr="00703651" w:rsidRDefault="00CD690B" w:rsidP="00D31FFD">
            <w:pPr>
              <w:pStyle w:val="TAL"/>
              <w:jc w:val="center"/>
              <w:rPr>
                <w:ins w:id="326" w:author="Roozbeh Atarius-15" w:date="2024-04-16T20:07:00Z"/>
                <w:noProof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A5B4D" w14:textId="77777777" w:rsidR="00CD690B" w:rsidRDefault="00CD690B" w:rsidP="00D31FFD">
            <w:pPr>
              <w:pStyle w:val="TAL"/>
              <w:rPr>
                <w:ins w:id="327" w:author="Roozbeh Atarius-15" w:date="2024-04-16T20:07:00Z"/>
                <w:noProof/>
              </w:rPr>
            </w:pPr>
            <w:ins w:id="328" w:author="Roozbeh Atarius-15" w:date="2024-04-16T20:07:00Z">
              <w:r>
                <w:t>308 Permanent Redirect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4375" w14:textId="77777777" w:rsidR="00CD690B" w:rsidRDefault="00CD690B" w:rsidP="00D31FFD">
            <w:pPr>
              <w:pStyle w:val="TAL"/>
              <w:rPr>
                <w:ins w:id="329" w:author="Roozbeh Atarius-15" w:date="2024-04-16T20:07:00Z"/>
              </w:rPr>
            </w:pPr>
            <w:ins w:id="330" w:author="Roozbeh Atarius-15" w:date="2024-04-16T20:07:00Z">
              <w:r>
                <w:t>Permanent redirection. The response shall include a Location header field containing an alternative URI representing an alternative SNSCE-S to which the request should be sent.</w:t>
              </w:r>
            </w:ins>
          </w:p>
          <w:p w14:paraId="4D21B8F8" w14:textId="77777777" w:rsidR="00CD690B" w:rsidRDefault="00CD690B" w:rsidP="00D31FFD">
            <w:pPr>
              <w:pStyle w:val="TAL"/>
              <w:rPr>
                <w:ins w:id="331" w:author="Roozbeh Atarius-15" w:date="2024-04-16T20:07:00Z"/>
                <w:lang w:val="en-US"/>
              </w:rPr>
            </w:pPr>
            <w:ins w:id="332" w:author="Roozbeh Atarius-15" w:date="2024-04-16T20:07:00Z">
              <w:r>
                <w:t>Redirection handling is described in clause 5.2.10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CD690B" w:rsidRPr="00703651" w14:paraId="03AD094F" w14:textId="77777777" w:rsidTr="00D31FFD">
        <w:trPr>
          <w:jc w:val="center"/>
          <w:ins w:id="333" w:author="Roozbeh Atarius-15" w:date="2024-04-16T20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F984" w14:textId="77777777" w:rsidR="00CD690B" w:rsidRPr="00703651" w:rsidRDefault="00CD690B" w:rsidP="00D31FFD">
            <w:pPr>
              <w:pStyle w:val="TAN"/>
              <w:rPr>
                <w:ins w:id="334" w:author="Roozbeh Atarius-15" w:date="2024-04-16T20:07:00Z"/>
                <w:rFonts w:eastAsia="SimSun"/>
                <w:noProof/>
              </w:rPr>
            </w:pPr>
            <w:ins w:id="335" w:author="Roozbeh Atarius-15" w:date="2024-04-16T20:07:00Z">
              <w:r w:rsidRPr="00703651">
                <w:rPr>
                  <w:noProof/>
                </w:rPr>
                <w:t>NOTE:</w:t>
              </w:r>
              <w:r w:rsidRPr="00703651">
                <w:rPr>
                  <w:noProof/>
                </w:rPr>
                <w:tab/>
                <w:t>The mandatory HTTP error status codes for the P</w:t>
              </w:r>
              <w:r>
                <w:rPr>
                  <w:noProof/>
                </w:rPr>
                <w:t>U</w:t>
              </w:r>
              <w:r w:rsidRPr="00703651">
                <w:rPr>
                  <w:noProof/>
                </w:rPr>
                <w:t>T method listed in table 5.2.6-1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 w:rsidRPr="00703651">
                <w:rPr>
                  <w:noProof/>
                </w:rPr>
                <w:t>] shall also apply.</w:t>
              </w:r>
            </w:ins>
          </w:p>
        </w:tc>
      </w:tr>
    </w:tbl>
    <w:p w14:paraId="204AD2B3" w14:textId="77777777" w:rsidR="00CD690B" w:rsidRPr="00703651" w:rsidRDefault="00CD690B" w:rsidP="00CD690B">
      <w:pPr>
        <w:rPr>
          <w:ins w:id="336" w:author="Roozbeh Atarius-15" w:date="2024-04-16T20:07:00Z"/>
          <w:noProof/>
        </w:rPr>
      </w:pPr>
    </w:p>
    <w:p w14:paraId="7181DCF0" w14:textId="11C5070D" w:rsidR="00CD690B" w:rsidRDefault="00CD690B" w:rsidP="00CD690B">
      <w:pPr>
        <w:pStyle w:val="TH"/>
        <w:rPr>
          <w:ins w:id="337" w:author="Roozbeh Atarius-15" w:date="2024-04-16T20:07:00Z"/>
          <w:rFonts w:cs="Arial"/>
        </w:rPr>
      </w:pPr>
      <w:ins w:id="338" w:author="Roozbeh Atarius-15" w:date="2024-04-16T20:07:00Z">
        <w:r>
          <w:t>Table </w:t>
        </w:r>
      </w:ins>
      <w:ins w:id="339" w:author="Roozbeh Atarius-15" w:date="2024-04-16T21:49:00Z">
        <w:r w:rsidR="0032698D">
          <w:rPr>
            <w:lang w:eastAsia="zh-CN"/>
          </w:rPr>
          <w:t>8.1</w:t>
        </w:r>
      </w:ins>
      <w:ins w:id="340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341" w:author="Roozbeh Atarius-15" w:date="2024-04-16T20:07:00Z">
        <w:r>
          <w:t xml:space="preserve">-3: Headers supported by 307 Response Code for this </w:t>
        </w:r>
        <w:proofErr w:type="gramStart"/>
        <w:r>
          <w:t>operation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690B" w14:paraId="2962E57D" w14:textId="77777777" w:rsidTr="00D31FFD">
        <w:trPr>
          <w:jc w:val="center"/>
          <w:ins w:id="342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05E112" w14:textId="77777777" w:rsidR="00CD690B" w:rsidRDefault="00CD690B" w:rsidP="00D31FFD">
            <w:pPr>
              <w:pStyle w:val="TAH"/>
              <w:rPr>
                <w:ins w:id="343" w:author="Roozbeh Atarius-15" w:date="2024-04-16T20:07:00Z"/>
              </w:rPr>
            </w:pPr>
            <w:ins w:id="344" w:author="Roozbeh Atarius-15" w:date="2024-04-16T20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982902" w14:textId="77777777" w:rsidR="00CD690B" w:rsidRDefault="00CD690B" w:rsidP="00D31FFD">
            <w:pPr>
              <w:pStyle w:val="TAH"/>
              <w:rPr>
                <w:ins w:id="345" w:author="Roozbeh Atarius-15" w:date="2024-04-16T20:07:00Z"/>
              </w:rPr>
            </w:pPr>
            <w:ins w:id="346" w:author="Roozbeh Atarius-15" w:date="2024-04-16T20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6A17C8" w14:textId="77777777" w:rsidR="00CD690B" w:rsidRDefault="00CD690B" w:rsidP="00D31FFD">
            <w:pPr>
              <w:pStyle w:val="TAH"/>
              <w:rPr>
                <w:ins w:id="347" w:author="Roozbeh Atarius-15" w:date="2024-04-16T20:07:00Z"/>
              </w:rPr>
            </w:pPr>
            <w:ins w:id="348" w:author="Roozbeh Atarius-15" w:date="2024-04-16T20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1F1645" w14:textId="77777777" w:rsidR="00CD690B" w:rsidRDefault="00CD690B" w:rsidP="00D31FFD">
            <w:pPr>
              <w:pStyle w:val="TAH"/>
              <w:rPr>
                <w:ins w:id="349" w:author="Roozbeh Atarius-15" w:date="2024-04-16T20:07:00Z"/>
              </w:rPr>
            </w:pPr>
            <w:ins w:id="350" w:author="Roozbeh Atarius-15" w:date="2024-04-16T20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A61AE7" w14:textId="77777777" w:rsidR="00CD690B" w:rsidRDefault="00CD690B" w:rsidP="00D31FFD">
            <w:pPr>
              <w:pStyle w:val="TAH"/>
              <w:rPr>
                <w:ins w:id="351" w:author="Roozbeh Atarius-15" w:date="2024-04-16T20:07:00Z"/>
              </w:rPr>
            </w:pPr>
            <w:ins w:id="352" w:author="Roozbeh Atarius-15" w:date="2024-04-16T20:07:00Z">
              <w:r>
                <w:t>Description</w:t>
              </w:r>
            </w:ins>
          </w:p>
        </w:tc>
      </w:tr>
      <w:tr w:rsidR="00CD690B" w14:paraId="24DDFD26" w14:textId="77777777" w:rsidTr="00D31FFD">
        <w:trPr>
          <w:jc w:val="center"/>
          <w:ins w:id="353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AB085" w14:textId="77777777" w:rsidR="00CD690B" w:rsidRDefault="00CD690B" w:rsidP="00D31FFD">
            <w:pPr>
              <w:pStyle w:val="TAL"/>
              <w:rPr>
                <w:ins w:id="354" w:author="Roozbeh Atarius-15" w:date="2024-04-16T20:07:00Z"/>
              </w:rPr>
            </w:pPr>
            <w:ins w:id="355" w:author="Roozbeh Atarius-15" w:date="2024-04-16T20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2BC6C" w14:textId="77777777" w:rsidR="00CD690B" w:rsidRDefault="00CD690B" w:rsidP="00D31FFD">
            <w:pPr>
              <w:pStyle w:val="TAL"/>
              <w:rPr>
                <w:ins w:id="356" w:author="Roozbeh Atarius-15" w:date="2024-04-16T20:07:00Z"/>
              </w:rPr>
            </w:pPr>
            <w:ins w:id="357" w:author="Roozbeh Atarius-15" w:date="2024-04-16T20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380D4" w14:textId="77777777" w:rsidR="00CD690B" w:rsidRDefault="00CD690B" w:rsidP="00D31FFD">
            <w:pPr>
              <w:pStyle w:val="TAC"/>
              <w:rPr>
                <w:ins w:id="358" w:author="Roozbeh Atarius-15" w:date="2024-04-16T20:07:00Z"/>
              </w:rPr>
            </w:pPr>
            <w:ins w:id="359" w:author="Roozbeh Atarius-15" w:date="2024-04-16T20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24020" w14:textId="77777777" w:rsidR="00CD690B" w:rsidRDefault="00CD690B" w:rsidP="00D31FFD">
            <w:pPr>
              <w:pStyle w:val="TAL"/>
              <w:rPr>
                <w:ins w:id="360" w:author="Roozbeh Atarius-15" w:date="2024-04-16T20:07:00Z"/>
              </w:rPr>
            </w:pPr>
            <w:ins w:id="361" w:author="Roozbeh Atarius-15" w:date="2024-04-16T20:0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2CFE2" w14:textId="77777777" w:rsidR="00CD690B" w:rsidRDefault="00CD690B" w:rsidP="00D31FFD">
            <w:pPr>
              <w:pStyle w:val="TAL"/>
              <w:rPr>
                <w:ins w:id="362" w:author="Roozbeh Atarius-15" w:date="2024-04-16T20:07:00Z"/>
              </w:rPr>
            </w:pPr>
            <w:ins w:id="363" w:author="Roozbeh Atarius-15" w:date="2024-04-16T20:07:00Z">
              <w:r>
                <w:t>An alternative URI representing an alternative NSCE server to which the request should be redirected.</w:t>
              </w:r>
            </w:ins>
          </w:p>
        </w:tc>
      </w:tr>
    </w:tbl>
    <w:p w14:paraId="734571CB" w14:textId="77777777" w:rsidR="00CD690B" w:rsidRDefault="00CD690B" w:rsidP="00CD690B">
      <w:pPr>
        <w:rPr>
          <w:ins w:id="364" w:author="Roozbeh Atarius-15" w:date="2024-04-16T20:07:00Z"/>
          <w:rFonts w:eastAsia="DengXian"/>
          <w:lang w:eastAsia="zh-CN"/>
        </w:rPr>
      </w:pPr>
    </w:p>
    <w:p w14:paraId="4A2B7487" w14:textId="18D45EC4" w:rsidR="00CD690B" w:rsidRDefault="00CD690B" w:rsidP="00CD690B">
      <w:pPr>
        <w:pStyle w:val="TH"/>
        <w:rPr>
          <w:ins w:id="365" w:author="Roozbeh Atarius-15" w:date="2024-04-16T20:07:00Z"/>
          <w:rFonts w:cs="Arial"/>
        </w:rPr>
      </w:pPr>
      <w:ins w:id="366" w:author="Roozbeh Atarius-15" w:date="2024-04-16T20:07:00Z">
        <w:r>
          <w:t>Table </w:t>
        </w:r>
      </w:ins>
      <w:ins w:id="367" w:author="Roozbeh Atarius-15" w:date="2024-04-16T21:49:00Z">
        <w:r w:rsidR="0032698D">
          <w:rPr>
            <w:lang w:eastAsia="zh-CN"/>
          </w:rPr>
          <w:t>8.1</w:t>
        </w:r>
      </w:ins>
      <w:ins w:id="368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369" w:author="Roozbeh Atarius-15" w:date="2024-04-16T20:07:00Z">
        <w:r>
          <w:t xml:space="preserve">-4: Headers supported by 308 Response Code for this </w:t>
        </w:r>
        <w:proofErr w:type="gramStart"/>
        <w:r>
          <w:t>operation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690B" w14:paraId="0D9D69E0" w14:textId="77777777" w:rsidTr="00D31FFD">
        <w:trPr>
          <w:jc w:val="center"/>
          <w:ins w:id="370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223B95" w14:textId="77777777" w:rsidR="00CD690B" w:rsidRDefault="00CD690B" w:rsidP="00D31FFD">
            <w:pPr>
              <w:pStyle w:val="TAH"/>
              <w:rPr>
                <w:ins w:id="371" w:author="Roozbeh Atarius-15" w:date="2024-04-16T20:07:00Z"/>
              </w:rPr>
            </w:pPr>
            <w:ins w:id="372" w:author="Roozbeh Atarius-15" w:date="2024-04-16T20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4831E" w14:textId="77777777" w:rsidR="00CD690B" w:rsidRDefault="00CD690B" w:rsidP="00D31FFD">
            <w:pPr>
              <w:pStyle w:val="TAH"/>
              <w:rPr>
                <w:ins w:id="373" w:author="Roozbeh Atarius-15" w:date="2024-04-16T20:07:00Z"/>
              </w:rPr>
            </w:pPr>
            <w:ins w:id="374" w:author="Roozbeh Atarius-15" w:date="2024-04-16T20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36F463" w14:textId="77777777" w:rsidR="00CD690B" w:rsidRDefault="00CD690B" w:rsidP="00D31FFD">
            <w:pPr>
              <w:pStyle w:val="TAH"/>
              <w:rPr>
                <w:ins w:id="375" w:author="Roozbeh Atarius-15" w:date="2024-04-16T20:07:00Z"/>
              </w:rPr>
            </w:pPr>
            <w:ins w:id="376" w:author="Roozbeh Atarius-15" w:date="2024-04-16T20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4A3DB4" w14:textId="77777777" w:rsidR="00CD690B" w:rsidRDefault="00CD690B" w:rsidP="00D31FFD">
            <w:pPr>
              <w:pStyle w:val="TAH"/>
              <w:rPr>
                <w:ins w:id="377" w:author="Roozbeh Atarius-15" w:date="2024-04-16T20:07:00Z"/>
              </w:rPr>
            </w:pPr>
            <w:ins w:id="378" w:author="Roozbeh Atarius-15" w:date="2024-04-16T20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2DDDA9" w14:textId="77777777" w:rsidR="00CD690B" w:rsidRDefault="00CD690B" w:rsidP="00D31FFD">
            <w:pPr>
              <w:pStyle w:val="TAH"/>
              <w:rPr>
                <w:ins w:id="379" w:author="Roozbeh Atarius-15" w:date="2024-04-16T20:07:00Z"/>
              </w:rPr>
            </w:pPr>
            <w:ins w:id="380" w:author="Roozbeh Atarius-15" w:date="2024-04-16T20:07:00Z">
              <w:r>
                <w:t>Description</w:t>
              </w:r>
            </w:ins>
          </w:p>
        </w:tc>
      </w:tr>
      <w:tr w:rsidR="00CD690B" w14:paraId="59107A9E" w14:textId="77777777" w:rsidTr="00D31FFD">
        <w:trPr>
          <w:jc w:val="center"/>
          <w:ins w:id="381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362CE" w14:textId="77777777" w:rsidR="00CD690B" w:rsidRDefault="00CD690B" w:rsidP="00D31FFD">
            <w:pPr>
              <w:pStyle w:val="TAL"/>
              <w:rPr>
                <w:ins w:id="382" w:author="Roozbeh Atarius-15" w:date="2024-04-16T20:07:00Z"/>
              </w:rPr>
            </w:pPr>
            <w:ins w:id="383" w:author="Roozbeh Atarius-15" w:date="2024-04-16T20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6E07" w14:textId="77777777" w:rsidR="00CD690B" w:rsidRDefault="00CD690B" w:rsidP="00D31FFD">
            <w:pPr>
              <w:pStyle w:val="TAL"/>
              <w:rPr>
                <w:ins w:id="384" w:author="Roozbeh Atarius-15" w:date="2024-04-16T20:07:00Z"/>
              </w:rPr>
            </w:pPr>
            <w:ins w:id="385" w:author="Roozbeh Atarius-15" w:date="2024-04-16T20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3B951" w14:textId="77777777" w:rsidR="00CD690B" w:rsidRDefault="00CD690B" w:rsidP="00D31FFD">
            <w:pPr>
              <w:pStyle w:val="TAC"/>
              <w:rPr>
                <w:ins w:id="386" w:author="Roozbeh Atarius-15" w:date="2024-04-16T20:07:00Z"/>
              </w:rPr>
            </w:pPr>
            <w:ins w:id="387" w:author="Roozbeh Atarius-15" w:date="2024-04-16T20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929CC" w14:textId="77777777" w:rsidR="00CD690B" w:rsidRDefault="00CD690B" w:rsidP="00D31FFD">
            <w:pPr>
              <w:pStyle w:val="TAL"/>
              <w:rPr>
                <w:ins w:id="388" w:author="Roozbeh Atarius-15" w:date="2024-04-16T20:07:00Z"/>
              </w:rPr>
            </w:pPr>
            <w:ins w:id="389" w:author="Roozbeh Atarius-15" w:date="2024-04-16T20:0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55AFE" w14:textId="77777777" w:rsidR="00CD690B" w:rsidRDefault="00CD690B" w:rsidP="00D31FFD">
            <w:pPr>
              <w:pStyle w:val="TAL"/>
              <w:rPr>
                <w:ins w:id="390" w:author="Roozbeh Atarius-15" w:date="2024-04-16T20:07:00Z"/>
              </w:rPr>
            </w:pPr>
            <w:ins w:id="391" w:author="Roozbeh Atarius-15" w:date="2024-04-16T20:07:00Z">
              <w:r>
                <w:t>An alternative URI representing an alternative NSCE server to which the request should be redirected.</w:t>
              </w:r>
            </w:ins>
          </w:p>
        </w:tc>
      </w:tr>
    </w:tbl>
    <w:p w14:paraId="683CF003" w14:textId="77777777" w:rsidR="00CD690B" w:rsidRDefault="00CD690B" w:rsidP="00CD690B">
      <w:pPr>
        <w:rPr>
          <w:ins w:id="392" w:author="Roozbeh Atarius-15" w:date="2024-04-16T20:07:00Z"/>
          <w:rFonts w:eastAsia="DengXian"/>
          <w:lang w:eastAsia="zh-CN"/>
        </w:rPr>
      </w:pPr>
    </w:p>
    <w:p w14:paraId="04D0A385" w14:textId="5DB9699B" w:rsidR="00CD690B" w:rsidRPr="00703651" w:rsidRDefault="0032698D" w:rsidP="0032698D">
      <w:pPr>
        <w:pStyle w:val="Heading6"/>
        <w:rPr>
          <w:ins w:id="393" w:author="Roozbeh Atarius-15" w:date="2024-04-16T20:07:00Z"/>
          <w:noProof/>
          <w:lang w:eastAsia="zh-CN"/>
        </w:rPr>
      </w:pPr>
      <w:ins w:id="394" w:author="Roozbeh Atarius-15" w:date="2024-04-16T21:49:00Z">
        <w:r>
          <w:rPr>
            <w:lang w:eastAsia="zh-CN"/>
          </w:rPr>
          <w:t>8.1</w:t>
        </w:r>
      </w:ins>
      <w:ins w:id="395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</w:t>
        </w:r>
        <w:r w:rsidR="00CD690B">
          <w:rPr>
            <w:noProof/>
            <w:lang w:eastAsia="zh-CN"/>
          </w:rPr>
          <w:t>2</w:t>
        </w:r>
        <w:r w:rsidR="00CD690B" w:rsidRPr="00703651">
          <w:rPr>
            <w:noProof/>
            <w:lang w:eastAsia="zh-CN"/>
          </w:rPr>
          <w:t>.4</w:t>
        </w:r>
        <w:r w:rsidR="00CD690B" w:rsidRPr="00703651">
          <w:rPr>
            <w:noProof/>
            <w:lang w:eastAsia="zh-CN"/>
          </w:rPr>
          <w:tab/>
          <w:t>Resource Custom Operations</w:t>
        </w:r>
      </w:ins>
    </w:p>
    <w:p w14:paraId="531DE587" w14:textId="77777777" w:rsidR="00CD690B" w:rsidRPr="00703651" w:rsidRDefault="00CD690B" w:rsidP="00CD690B">
      <w:pPr>
        <w:rPr>
          <w:ins w:id="396" w:author="Roozbeh Atarius-15" w:date="2024-04-16T20:07:00Z"/>
          <w:noProof/>
          <w:lang w:eastAsia="zh-CN"/>
        </w:rPr>
      </w:pPr>
      <w:ins w:id="397" w:author="Roozbeh Atarius-15" w:date="2024-04-16T20:07:00Z">
        <w:r w:rsidRPr="00703651">
          <w:rPr>
            <w:noProof/>
            <w:lang w:eastAsia="zh-CN"/>
          </w:rPr>
          <w:t>None.</w:t>
        </w:r>
      </w:ins>
    </w:p>
    <w:p w14:paraId="561581E2" w14:textId="40740436" w:rsidR="00273F15" w:rsidRDefault="0032698D">
      <w:pPr>
        <w:pStyle w:val="Heading4"/>
        <w:rPr>
          <w:ins w:id="398" w:author="Roozbeh Atarius-15" w:date="2024-04-16T20:37:00Z"/>
        </w:rPr>
        <w:pPrChange w:id="399" w:author="Roozbeh Atarius-15" w:date="2024-04-16T21:49:00Z">
          <w:pPr>
            <w:pStyle w:val="Heading3"/>
          </w:pPr>
        </w:pPrChange>
      </w:pPr>
      <w:bookmarkStart w:id="400" w:name="_Toc151743214"/>
      <w:bookmarkStart w:id="401" w:name="_Toc151743679"/>
      <w:bookmarkStart w:id="402" w:name="_Toc157434679"/>
      <w:bookmarkStart w:id="403" w:name="_Toc157436394"/>
      <w:bookmarkStart w:id="404" w:name="_Toc157440234"/>
      <w:bookmarkStart w:id="405" w:name="_Toc160649902"/>
      <w:bookmarkStart w:id="406" w:name="_Toc161902608"/>
      <w:ins w:id="407" w:author="Roozbeh Atarius-15" w:date="2024-04-16T21:49:00Z">
        <w:r>
          <w:rPr>
            <w:lang w:eastAsia="zh-CN"/>
          </w:rPr>
          <w:lastRenderedPageBreak/>
          <w:t>8.1</w:t>
        </w:r>
      </w:ins>
      <w:ins w:id="408" w:author="Roozbeh Atarius-15" w:date="2024-04-16T20:37:00Z">
        <w:r w:rsidR="00273F15">
          <w:rPr>
            <w:noProof/>
            <w:lang w:eastAsia="zh-CN"/>
          </w:rPr>
          <w:t>.</w:t>
        </w:r>
      </w:ins>
      <w:ins w:id="409" w:author="Roozbeh Atarius-15" w:date="2024-04-16T20:39:00Z">
        <w:r w:rsidR="00273F15">
          <w:rPr>
            <w:noProof/>
            <w:lang w:eastAsia="zh-CN"/>
          </w:rPr>
          <w:t>1</w:t>
        </w:r>
      </w:ins>
      <w:ins w:id="410" w:author="Roozbeh Atarius-15" w:date="2024-04-16T20:37:00Z">
        <w:r w:rsidR="00273F15">
          <w:t>.4</w:t>
        </w:r>
        <w:r w:rsidR="00273F15">
          <w:tab/>
          <w:t xml:space="preserve">Custom Operations without associated </w:t>
        </w:r>
        <w:proofErr w:type="gramStart"/>
        <w:r w:rsidR="00273F15">
          <w:t>resources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proofErr w:type="gramEnd"/>
      </w:ins>
    </w:p>
    <w:p w14:paraId="1224983E" w14:textId="77777777" w:rsidR="00273F15" w:rsidRDefault="00273F15" w:rsidP="00273F15">
      <w:pPr>
        <w:rPr>
          <w:ins w:id="411" w:author="Roozbeh Atarius-15" w:date="2024-04-16T20:37:00Z"/>
        </w:rPr>
      </w:pPr>
      <w:ins w:id="412" w:author="Roozbeh Atarius-15" w:date="2024-04-16T20:37:00Z">
        <w:r>
          <w:t>There are no custom operations without associated resources defined for this API in this release of the specification.</w:t>
        </w:r>
      </w:ins>
    </w:p>
    <w:p w14:paraId="3CFB5F6F" w14:textId="33115132" w:rsidR="00CD690B" w:rsidRPr="00703651" w:rsidRDefault="0032698D" w:rsidP="0032698D">
      <w:pPr>
        <w:pStyle w:val="Heading4"/>
        <w:rPr>
          <w:ins w:id="413" w:author="Roozbeh Atarius-15" w:date="2024-04-16T20:07:00Z"/>
          <w:noProof/>
        </w:rPr>
      </w:pPr>
      <w:ins w:id="414" w:author="Roozbeh Atarius-15" w:date="2024-04-16T21:49:00Z">
        <w:r>
          <w:rPr>
            <w:lang w:eastAsia="zh-CN"/>
          </w:rPr>
          <w:t>8.1</w:t>
        </w:r>
      </w:ins>
      <w:ins w:id="415" w:author="Roozbeh Atarius-15" w:date="2024-04-16T20:07:00Z">
        <w:r w:rsidR="00CD690B">
          <w:rPr>
            <w:noProof/>
          </w:rPr>
          <w:t>.1.</w:t>
        </w:r>
      </w:ins>
      <w:ins w:id="416" w:author="Roozbeh Atarius-15" w:date="2024-04-16T20:41:00Z">
        <w:r w:rsidR="00273F15">
          <w:rPr>
            <w:noProof/>
          </w:rPr>
          <w:t>5</w:t>
        </w:r>
      </w:ins>
      <w:ins w:id="417" w:author="Roozbeh Atarius-15" w:date="2024-04-16T20:07:00Z">
        <w:r w:rsidR="00CD690B" w:rsidRPr="00703651">
          <w:rPr>
            <w:noProof/>
          </w:rPr>
          <w:tab/>
          <w:t>Notifications</w:t>
        </w:r>
      </w:ins>
    </w:p>
    <w:p w14:paraId="1288F4AD" w14:textId="63DD8B4B" w:rsidR="00CD690B" w:rsidRPr="00703651" w:rsidRDefault="00CD690B" w:rsidP="00CD690B">
      <w:pPr>
        <w:rPr>
          <w:ins w:id="418" w:author="Roozbeh Atarius-15" w:date="2024-04-16T20:07:00Z"/>
          <w:noProof/>
          <w:lang w:eastAsia="zh-CN"/>
        </w:rPr>
      </w:pPr>
      <w:ins w:id="419" w:author="Roozbeh Atarius-15" w:date="2024-04-16T20:07:00Z">
        <w:r>
          <w:rPr>
            <w:noProof/>
            <w:lang w:eastAsia="zh-CN"/>
          </w:rPr>
          <w:t>None</w:t>
        </w:r>
      </w:ins>
      <w:ins w:id="420" w:author="Roozbeh Atarius-16" w:date="2024-04-17T17:11:00Z">
        <w:r w:rsidR="007D1CAB">
          <w:rPr>
            <w:noProof/>
            <w:lang w:eastAsia="zh-CN"/>
          </w:rPr>
          <w:t>.</w:t>
        </w:r>
      </w:ins>
    </w:p>
    <w:p w14:paraId="2B1F5209" w14:textId="07D06DAD" w:rsidR="00CD690B" w:rsidRPr="00703651" w:rsidRDefault="0032698D" w:rsidP="0032698D">
      <w:pPr>
        <w:pStyle w:val="Heading4"/>
        <w:rPr>
          <w:ins w:id="421" w:author="Roozbeh Atarius-15" w:date="2024-04-16T20:07:00Z"/>
          <w:noProof/>
        </w:rPr>
      </w:pPr>
      <w:ins w:id="422" w:author="Roozbeh Atarius-15" w:date="2024-04-16T21:49:00Z">
        <w:r>
          <w:rPr>
            <w:lang w:eastAsia="zh-CN"/>
          </w:rPr>
          <w:t>8.1</w:t>
        </w:r>
      </w:ins>
      <w:ins w:id="423" w:author="Roozbeh Atarius-15" w:date="2024-04-16T20:07:00Z">
        <w:r w:rsidR="00CD690B">
          <w:rPr>
            <w:noProof/>
          </w:rPr>
          <w:t>.1.</w:t>
        </w:r>
      </w:ins>
      <w:ins w:id="424" w:author="Roozbeh Atarius-15" w:date="2024-04-16T20:41:00Z">
        <w:r w:rsidR="00273F15">
          <w:rPr>
            <w:noProof/>
          </w:rPr>
          <w:t>6</w:t>
        </w:r>
      </w:ins>
      <w:ins w:id="425" w:author="Roozbeh Atarius-15" w:date="2024-04-16T20:07:00Z">
        <w:r w:rsidR="00CD690B" w:rsidRPr="00703651">
          <w:rPr>
            <w:noProof/>
          </w:rPr>
          <w:tab/>
          <w:t>Data model</w:t>
        </w:r>
      </w:ins>
    </w:p>
    <w:p w14:paraId="6B9AFE28" w14:textId="56486033" w:rsidR="00CD690B" w:rsidRPr="00703651" w:rsidRDefault="0032698D" w:rsidP="0032698D">
      <w:pPr>
        <w:pStyle w:val="Heading5"/>
        <w:rPr>
          <w:ins w:id="426" w:author="Roozbeh Atarius-15" w:date="2024-04-16T20:07:00Z"/>
          <w:noProof/>
        </w:rPr>
      </w:pPr>
      <w:ins w:id="427" w:author="Roozbeh Atarius-15" w:date="2024-04-16T21:49:00Z">
        <w:r>
          <w:rPr>
            <w:lang w:eastAsia="zh-CN"/>
          </w:rPr>
          <w:t>8.1</w:t>
        </w:r>
      </w:ins>
      <w:ins w:id="428" w:author="Roozbeh Atarius-15" w:date="2024-04-16T20:42:00Z">
        <w:r w:rsidR="00273F15">
          <w:rPr>
            <w:noProof/>
          </w:rPr>
          <w:t>.1.6</w:t>
        </w:r>
      </w:ins>
      <w:ins w:id="429" w:author="Roozbeh Atarius-15" w:date="2024-04-16T20:07:00Z">
        <w:r w:rsidR="00CD690B" w:rsidRPr="00703651">
          <w:rPr>
            <w:noProof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34152B09" w14:textId="77777777" w:rsidR="00CD690B" w:rsidRPr="00703651" w:rsidRDefault="00CD690B" w:rsidP="00CD690B">
      <w:pPr>
        <w:rPr>
          <w:ins w:id="430" w:author="Roozbeh Atarius-15" w:date="2024-04-16T20:07:00Z"/>
          <w:noProof/>
        </w:rPr>
      </w:pPr>
      <w:ins w:id="431" w:author="Roozbeh Atarius-15" w:date="2024-04-16T20:07:00Z">
        <w:r w:rsidRPr="00703651">
          <w:rPr>
            <w:noProof/>
          </w:rPr>
          <w:t>This clause specifies the application data model supported by the API.</w:t>
        </w:r>
      </w:ins>
    </w:p>
    <w:p w14:paraId="2B20BE54" w14:textId="22C1E942" w:rsidR="00CD690B" w:rsidRPr="00703651" w:rsidRDefault="00CD690B" w:rsidP="00CD690B">
      <w:pPr>
        <w:rPr>
          <w:ins w:id="432" w:author="Roozbeh Atarius-15" w:date="2024-04-16T20:07:00Z"/>
          <w:noProof/>
        </w:rPr>
      </w:pPr>
      <w:ins w:id="433" w:author="Roozbeh Atarius-15" w:date="2024-04-16T20:07:00Z">
        <w:r w:rsidRPr="00703651">
          <w:rPr>
            <w:noProof/>
          </w:rPr>
          <w:t>Table </w:t>
        </w:r>
      </w:ins>
      <w:ins w:id="434" w:author="Roozbeh Atarius-15" w:date="2024-04-16T21:50:00Z">
        <w:r w:rsidR="0032698D">
          <w:rPr>
            <w:lang w:eastAsia="zh-CN"/>
          </w:rPr>
          <w:t>8.1</w:t>
        </w:r>
      </w:ins>
      <w:ins w:id="435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36" w:author="Roozbeh Atarius-15" w:date="2024-04-16T20:07:00Z">
        <w:r w:rsidRPr="00703651">
          <w:rPr>
            <w:noProof/>
          </w:rPr>
          <w:t xml:space="preserve">-1 specifies the data types defined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22326FFD" w14:textId="0269F245" w:rsidR="00CD690B" w:rsidRPr="00703651" w:rsidRDefault="00CD690B" w:rsidP="00CD690B">
      <w:pPr>
        <w:pStyle w:val="TH"/>
        <w:rPr>
          <w:ins w:id="437" w:author="Roozbeh Atarius-15" w:date="2024-04-16T20:07:00Z"/>
          <w:noProof/>
        </w:rPr>
      </w:pPr>
      <w:ins w:id="438" w:author="Roozbeh Atarius-15" w:date="2024-04-16T20:07:00Z">
        <w:r w:rsidRPr="00703651">
          <w:rPr>
            <w:noProof/>
          </w:rPr>
          <w:t>Table </w:t>
        </w:r>
      </w:ins>
      <w:ins w:id="439" w:author="Roozbeh Atarius-15" w:date="2024-04-16T21:50:00Z">
        <w:r w:rsidR="0032698D">
          <w:rPr>
            <w:lang w:eastAsia="zh-CN"/>
          </w:rPr>
          <w:t>8.1</w:t>
        </w:r>
      </w:ins>
      <w:ins w:id="440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41" w:author="Roozbeh Atarius-15" w:date="2024-04-16T20:07:00Z">
        <w:r w:rsidRPr="00703651">
          <w:rPr>
            <w:noProof/>
          </w:rPr>
          <w:t xml:space="preserve">-1: </w:t>
        </w:r>
        <w:r>
          <w:rPr>
            <w:noProof/>
          </w:rPr>
          <w:t>ETN</w:t>
        </w:r>
        <w:r w:rsidRPr="00703651">
          <w:rPr>
            <w:noProof/>
          </w:rPr>
          <w:t>_Configuration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CD690B" w:rsidRPr="00703651" w14:paraId="17E42435" w14:textId="77777777" w:rsidTr="00D31FFD">
        <w:trPr>
          <w:jc w:val="center"/>
          <w:ins w:id="442" w:author="Roozbeh Atarius-15" w:date="2024-04-16T20:07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EFDBA" w14:textId="77777777" w:rsidR="00CD690B" w:rsidRPr="00703651" w:rsidRDefault="00CD690B" w:rsidP="00D31FFD">
            <w:pPr>
              <w:pStyle w:val="TAH"/>
              <w:rPr>
                <w:ins w:id="443" w:author="Roozbeh Atarius-15" w:date="2024-04-16T20:07:00Z"/>
                <w:noProof/>
              </w:rPr>
            </w:pPr>
            <w:ins w:id="444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8809D" w14:textId="77777777" w:rsidR="00CD690B" w:rsidRPr="00703651" w:rsidRDefault="00CD690B" w:rsidP="00D31FFD">
            <w:pPr>
              <w:pStyle w:val="TAH"/>
              <w:rPr>
                <w:ins w:id="445" w:author="Roozbeh Atarius-15" w:date="2024-04-16T20:07:00Z"/>
                <w:noProof/>
              </w:rPr>
            </w:pPr>
            <w:ins w:id="446" w:author="Roozbeh Atarius-15" w:date="2024-04-16T20:07:00Z">
              <w:r w:rsidRPr="00703651">
                <w:rPr>
                  <w:noProof/>
                </w:rPr>
                <w:t>Clause defined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B0225" w14:textId="77777777" w:rsidR="00CD690B" w:rsidRPr="00703651" w:rsidRDefault="00CD690B" w:rsidP="00D31FFD">
            <w:pPr>
              <w:pStyle w:val="TAH"/>
              <w:rPr>
                <w:ins w:id="447" w:author="Roozbeh Atarius-15" w:date="2024-04-16T20:07:00Z"/>
                <w:noProof/>
              </w:rPr>
            </w:pPr>
            <w:ins w:id="448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E09A1" w14:textId="77777777" w:rsidR="00CD690B" w:rsidRPr="00703651" w:rsidRDefault="00CD690B" w:rsidP="00D31FFD">
            <w:pPr>
              <w:pStyle w:val="TAH"/>
              <w:rPr>
                <w:ins w:id="449" w:author="Roozbeh Atarius-15" w:date="2024-04-16T20:07:00Z"/>
                <w:noProof/>
              </w:rPr>
            </w:pPr>
            <w:ins w:id="450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18A9A9A4" w14:textId="77777777" w:rsidTr="00D31FFD">
        <w:trPr>
          <w:jc w:val="center"/>
          <w:ins w:id="451" w:author="Roozbeh Atarius-15" w:date="2024-04-16T20:07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BA01" w14:textId="77777777" w:rsidR="00CD690B" w:rsidRPr="00703651" w:rsidRDefault="00CD690B" w:rsidP="00D31FFD">
            <w:pPr>
              <w:pStyle w:val="TAL"/>
              <w:rPr>
                <w:ins w:id="452" w:author="Roozbeh Atarius-15" w:date="2024-04-16T20:07:00Z"/>
                <w:noProof/>
              </w:rPr>
            </w:pPr>
            <w:ins w:id="453" w:author="Roozbeh Atarius-15" w:date="2024-04-16T20:07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8D69" w14:textId="25E1E2AE" w:rsidR="00CD690B" w:rsidRPr="00703651" w:rsidRDefault="00D822B0" w:rsidP="00D31FFD">
            <w:pPr>
              <w:pStyle w:val="TAC"/>
              <w:rPr>
                <w:ins w:id="454" w:author="Roozbeh Atarius-15" w:date="2024-04-16T20:07:00Z"/>
                <w:noProof/>
              </w:rPr>
            </w:pPr>
            <w:ins w:id="455" w:author="Roozbeh Atarius-15" w:date="2024-04-16T21:50:00Z">
              <w:r>
                <w:rPr>
                  <w:lang w:eastAsia="zh-CN"/>
                </w:rPr>
                <w:t>8.1</w:t>
              </w:r>
            </w:ins>
            <w:ins w:id="456" w:author="Roozbeh Atarius-15" w:date="2024-04-16T20:43:00Z">
              <w:r>
                <w:rPr>
                  <w:noProof/>
                </w:rPr>
                <w:t>.1.6.2</w:t>
              </w:r>
            </w:ins>
            <w:ins w:id="457" w:author="Roozbeh Atarius-15" w:date="2024-04-16T20:07:00Z">
              <w:r w:rsidRPr="00703651">
                <w:rPr>
                  <w:noProof/>
                </w:rPr>
                <w:t>.2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AED8" w14:textId="77777777" w:rsidR="00CD690B" w:rsidRPr="00703651" w:rsidRDefault="00CD690B" w:rsidP="00D31FFD">
            <w:pPr>
              <w:pStyle w:val="TAL"/>
              <w:rPr>
                <w:ins w:id="458" w:author="Roozbeh Atarius-15" w:date="2024-04-16T20:07:00Z"/>
                <w:noProof/>
              </w:rPr>
            </w:pPr>
            <w:ins w:id="459" w:author="Roozbeh Atarius-15" w:date="2024-04-16T20:07:00Z">
              <w:r>
                <w:rPr>
                  <w:noProof/>
                </w:rPr>
                <w:t>Event triggered</w:t>
              </w:r>
              <w:r w:rsidRPr="00703651">
                <w:rPr>
                  <w:noProof/>
                </w:rPr>
                <w:t xml:space="preserve"> </w:t>
              </w:r>
              <w:r>
                <w:rPr>
                  <w:noProof/>
                </w:rPr>
                <w:t>network slice adaptation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42B4" w14:textId="77777777" w:rsidR="00CD690B" w:rsidRPr="00703651" w:rsidRDefault="00CD690B" w:rsidP="00D31FFD">
            <w:pPr>
              <w:pStyle w:val="TAL"/>
              <w:rPr>
                <w:ins w:id="460" w:author="Roozbeh Atarius-15" w:date="2024-04-16T20:07:00Z"/>
                <w:noProof/>
              </w:rPr>
            </w:pPr>
          </w:p>
        </w:tc>
      </w:tr>
    </w:tbl>
    <w:p w14:paraId="3FDDBF89" w14:textId="77777777" w:rsidR="00CD690B" w:rsidRDefault="00CD690B" w:rsidP="00CD690B">
      <w:pPr>
        <w:rPr>
          <w:ins w:id="461" w:author="Roozbeh Atarius-15" w:date="2024-04-16T20:07:00Z"/>
          <w:noProof/>
        </w:rPr>
      </w:pPr>
    </w:p>
    <w:p w14:paraId="3909C522" w14:textId="0BA054B0" w:rsidR="00CD690B" w:rsidRPr="00703651" w:rsidRDefault="00CD690B" w:rsidP="00CD690B">
      <w:pPr>
        <w:rPr>
          <w:ins w:id="462" w:author="Roozbeh Atarius-15" w:date="2024-04-16T20:07:00Z"/>
          <w:noProof/>
        </w:rPr>
      </w:pPr>
      <w:ins w:id="463" w:author="Roozbeh Atarius-15" w:date="2024-04-16T20:07:00Z">
        <w:r w:rsidRPr="00703651">
          <w:rPr>
            <w:noProof/>
          </w:rPr>
          <w:t>Table </w:t>
        </w:r>
      </w:ins>
      <w:ins w:id="464" w:author="Roozbeh Atarius-15" w:date="2024-04-16T21:50:00Z">
        <w:r w:rsidR="0032698D">
          <w:rPr>
            <w:lang w:eastAsia="zh-CN"/>
          </w:rPr>
          <w:t>8.1</w:t>
        </w:r>
      </w:ins>
      <w:ins w:id="465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66" w:author="Roozbeh Atarius-15" w:date="2024-04-16T20:07:00Z">
        <w:r w:rsidRPr="00703651">
          <w:rPr>
            <w:noProof/>
          </w:rPr>
          <w:t xml:space="preserve">-2 specifies data types re-used by the </w:t>
        </w:r>
        <w:r>
          <w:rPr>
            <w:noProof/>
          </w:rPr>
          <w:t>ETN</w:t>
        </w:r>
        <w:r w:rsidRPr="00703651">
          <w:rPr>
            <w:noProof/>
          </w:rPr>
          <w:t xml:space="preserve">_Configuration API service. </w:t>
        </w:r>
      </w:ins>
    </w:p>
    <w:p w14:paraId="46DC8570" w14:textId="4D0E19B0" w:rsidR="00CD690B" w:rsidRPr="00703651" w:rsidRDefault="00CD690B" w:rsidP="00CD690B">
      <w:pPr>
        <w:pStyle w:val="TH"/>
        <w:rPr>
          <w:ins w:id="467" w:author="Roozbeh Atarius-15" w:date="2024-04-16T20:07:00Z"/>
          <w:noProof/>
        </w:rPr>
      </w:pPr>
      <w:ins w:id="468" w:author="Roozbeh Atarius-15" w:date="2024-04-16T20:07:00Z">
        <w:r w:rsidRPr="00703651">
          <w:rPr>
            <w:noProof/>
          </w:rPr>
          <w:t>Table </w:t>
        </w:r>
      </w:ins>
      <w:ins w:id="469" w:author="Roozbeh Atarius-15" w:date="2024-04-16T21:50:00Z">
        <w:r w:rsidR="0032698D">
          <w:rPr>
            <w:lang w:eastAsia="zh-CN"/>
          </w:rPr>
          <w:t>8.1</w:t>
        </w:r>
      </w:ins>
      <w:ins w:id="470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71" w:author="Roozbeh Atarius-15" w:date="2024-04-16T20:07:00Z">
        <w:r w:rsidRPr="00703651">
          <w:rPr>
            <w:noProof/>
          </w:rPr>
          <w:t>-2: Re-used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CD690B" w:rsidRPr="00703651" w14:paraId="00233C91" w14:textId="77777777" w:rsidTr="00D31FFD">
        <w:trPr>
          <w:jc w:val="center"/>
          <w:ins w:id="472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7FC99" w14:textId="77777777" w:rsidR="00CD690B" w:rsidRPr="00703651" w:rsidRDefault="00CD690B" w:rsidP="00D31FFD">
            <w:pPr>
              <w:pStyle w:val="TAH"/>
              <w:rPr>
                <w:ins w:id="473" w:author="Roozbeh Atarius-15" w:date="2024-04-16T20:07:00Z"/>
                <w:noProof/>
              </w:rPr>
            </w:pPr>
            <w:ins w:id="474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22412" w14:textId="77777777" w:rsidR="00CD690B" w:rsidRPr="00703651" w:rsidRDefault="00CD690B" w:rsidP="00D31FFD">
            <w:pPr>
              <w:pStyle w:val="TAH"/>
              <w:rPr>
                <w:ins w:id="475" w:author="Roozbeh Atarius-15" w:date="2024-04-16T20:07:00Z"/>
                <w:noProof/>
              </w:rPr>
            </w:pPr>
            <w:ins w:id="476" w:author="Roozbeh Atarius-15" w:date="2024-04-16T20:07:00Z">
              <w:r w:rsidRPr="00703651">
                <w:rPr>
                  <w:noProof/>
                </w:rPr>
                <w:t>Reference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4E79A4" w14:textId="77777777" w:rsidR="00CD690B" w:rsidRPr="00703651" w:rsidRDefault="00CD690B" w:rsidP="00D31FFD">
            <w:pPr>
              <w:pStyle w:val="TAH"/>
              <w:rPr>
                <w:ins w:id="477" w:author="Roozbeh Atarius-15" w:date="2024-04-16T20:07:00Z"/>
                <w:noProof/>
              </w:rPr>
            </w:pPr>
            <w:ins w:id="478" w:author="Roozbeh Atarius-15" w:date="2024-04-16T20:07:00Z">
              <w:r w:rsidRPr="00703651">
                <w:rPr>
                  <w:noProof/>
                </w:rPr>
                <w:t>Comments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9D5DC6" w14:textId="77777777" w:rsidR="00CD690B" w:rsidRPr="00703651" w:rsidRDefault="00CD690B" w:rsidP="00D31FFD">
            <w:pPr>
              <w:pStyle w:val="TAH"/>
              <w:rPr>
                <w:ins w:id="479" w:author="Roozbeh Atarius-15" w:date="2024-04-16T20:07:00Z"/>
                <w:noProof/>
              </w:rPr>
            </w:pPr>
            <w:ins w:id="480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768B5612" w14:textId="77777777" w:rsidTr="00D31FFD">
        <w:trPr>
          <w:jc w:val="center"/>
          <w:ins w:id="481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2CAA" w14:textId="77777777" w:rsidR="00CD690B" w:rsidRPr="00703651" w:rsidRDefault="00CD690B" w:rsidP="00D31FFD">
            <w:pPr>
              <w:pStyle w:val="TAL"/>
              <w:rPr>
                <w:ins w:id="482" w:author="Roozbeh Atarius-15" w:date="2024-04-16T20:07:00Z"/>
                <w:noProof/>
                <w:highlight w:val="yellow"/>
              </w:rPr>
            </w:pPr>
            <w:proofErr w:type="spellStart"/>
            <w:ins w:id="483" w:author="Roozbeh Atarius-15" w:date="2024-04-16T20:07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9531E" w14:textId="77777777" w:rsidR="00CD690B" w:rsidRPr="009D2254" w:rsidRDefault="00CD690B" w:rsidP="00D31FFD">
            <w:pPr>
              <w:pStyle w:val="TAL"/>
              <w:rPr>
                <w:ins w:id="484" w:author="Roozbeh Atarius-15" w:date="2024-04-16T20:07:00Z"/>
                <w:noProof/>
              </w:rPr>
            </w:pPr>
            <w:ins w:id="485" w:author="Roozbeh Atarius-15" w:date="2024-04-16T20:07:00Z">
              <w:r w:rsidRPr="009D2254">
                <w:rPr>
                  <w:lang w:eastAsia="zh-CN"/>
                </w:rPr>
                <w:t>3GPP TS 29.571 [</w:t>
              </w:r>
              <w:r>
                <w:rPr>
                  <w:lang w:eastAsia="zh-CN"/>
                </w:rPr>
                <w:t>14</w:t>
              </w:r>
              <w:r w:rsidRPr="009D2254"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69A8F" w14:textId="77777777" w:rsidR="00CD690B" w:rsidRPr="00703651" w:rsidRDefault="00CD690B" w:rsidP="00D31FFD">
            <w:pPr>
              <w:pStyle w:val="TAL"/>
              <w:rPr>
                <w:ins w:id="486" w:author="Roozbeh Atarius-15" w:date="2024-04-16T20:07:00Z"/>
                <w:noProof/>
              </w:rPr>
            </w:pPr>
            <w:ins w:id="487" w:author="Roozbeh Atarius-15" w:date="2024-04-16T20:07:00Z">
              <w:r>
                <w:rPr>
                  <w:rFonts w:cs="Arial"/>
                  <w:szCs w:val="18"/>
                  <w:lang w:eastAsia="zh-CN"/>
                </w:rPr>
                <w:t>Used to Identify a DNN.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591B" w14:textId="77777777" w:rsidR="00CD690B" w:rsidRPr="00703651" w:rsidRDefault="00CD690B" w:rsidP="00D31FFD">
            <w:pPr>
              <w:pStyle w:val="TAL"/>
              <w:rPr>
                <w:ins w:id="488" w:author="Roozbeh Atarius-15" w:date="2024-04-16T20:07:00Z"/>
                <w:noProof/>
              </w:rPr>
            </w:pPr>
          </w:p>
        </w:tc>
      </w:tr>
      <w:tr w:rsidR="00CD690B" w:rsidRPr="00703651" w14:paraId="605AD071" w14:textId="77777777" w:rsidTr="00D31FFD">
        <w:trPr>
          <w:jc w:val="center"/>
          <w:ins w:id="489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D4A4" w14:textId="77777777" w:rsidR="00CD690B" w:rsidRDefault="00CD690B" w:rsidP="00D31FFD">
            <w:pPr>
              <w:pStyle w:val="TAL"/>
              <w:rPr>
                <w:ins w:id="490" w:author="Roozbeh Atarius-15" w:date="2024-04-16T20:07:00Z"/>
                <w:lang w:eastAsia="zh-CN"/>
              </w:rPr>
            </w:pPr>
            <w:proofErr w:type="spellStart"/>
            <w:ins w:id="491" w:author="Roozbeh Atarius-15" w:date="2024-04-16T20:07:00Z">
              <w:r w:rsidRPr="00F67E02">
                <w:t>DurationSec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78B31" w14:textId="77777777" w:rsidR="00CD690B" w:rsidRPr="009D2254" w:rsidRDefault="00CD690B" w:rsidP="00D31FFD">
            <w:pPr>
              <w:pStyle w:val="TAL"/>
              <w:rPr>
                <w:ins w:id="492" w:author="Roozbeh Atarius-15" w:date="2024-04-16T20:07:00Z"/>
                <w:lang w:eastAsia="zh-CN"/>
              </w:rPr>
            </w:pPr>
            <w:ins w:id="493" w:author="Roozbeh Atarius-15" w:date="2024-04-16T20:07:00Z">
              <w:r>
                <w:rPr>
                  <w:lang w:eastAsia="zh-CN"/>
                </w:rPr>
                <w:t>3GPP TS 29.122 [</w:t>
              </w:r>
              <w:r w:rsidRPr="002B57AB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3BB0E" w14:textId="77777777" w:rsidR="00CD690B" w:rsidRDefault="00CD690B" w:rsidP="00D31FFD">
            <w:pPr>
              <w:pStyle w:val="TAL"/>
              <w:rPr>
                <w:ins w:id="494" w:author="Roozbeh Atarius-15" w:date="2024-04-16T20:07:00Z"/>
                <w:rFonts w:cs="Arial"/>
                <w:szCs w:val="18"/>
                <w:lang w:eastAsia="zh-CN"/>
              </w:rPr>
            </w:pPr>
            <w:ins w:id="495" w:author="Roozbeh Atarius-15" w:date="2024-04-16T20:07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E347" w14:textId="77777777" w:rsidR="00CD690B" w:rsidRPr="00703651" w:rsidRDefault="00CD690B" w:rsidP="00D31FFD">
            <w:pPr>
              <w:pStyle w:val="TAL"/>
              <w:rPr>
                <w:ins w:id="496" w:author="Roozbeh Atarius-15" w:date="2024-04-16T20:07:00Z"/>
                <w:noProof/>
              </w:rPr>
            </w:pPr>
          </w:p>
        </w:tc>
      </w:tr>
      <w:tr w:rsidR="00CD690B" w:rsidRPr="00703651" w14:paraId="2C632B2C" w14:textId="77777777" w:rsidTr="00D31FFD">
        <w:trPr>
          <w:jc w:val="center"/>
          <w:ins w:id="497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5AFE" w14:textId="77777777" w:rsidR="00CD690B" w:rsidRPr="009323A8" w:rsidRDefault="00CD690B" w:rsidP="00D31FFD">
            <w:pPr>
              <w:pStyle w:val="TAL"/>
              <w:rPr>
                <w:ins w:id="498" w:author="Roozbeh Atarius-15" w:date="2024-04-16T20:07:00Z"/>
                <w:highlight w:val="yellow"/>
              </w:rPr>
            </w:pPr>
            <w:proofErr w:type="spellStart"/>
            <w:ins w:id="499" w:author="Roozbeh Atarius-15" w:date="2024-04-16T20:07:00Z">
              <w:r w:rsidRPr="00F67E02"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E70E1" w14:textId="77777777" w:rsidR="00CD690B" w:rsidRDefault="00CD690B" w:rsidP="00D31FFD">
            <w:pPr>
              <w:pStyle w:val="TAL"/>
              <w:rPr>
                <w:ins w:id="500" w:author="Roozbeh Atarius-15" w:date="2024-04-16T20:07:00Z"/>
                <w:lang w:eastAsia="zh-CN"/>
              </w:rPr>
            </w:pPr>
            <w:ins w:id="501" w:author="Roozbeh Atarius-15" w:date="2024-04-16T20:07:00Z">
              <w:r>
                <w:rPr>
                  <w:lang w:eastAsia="zh-CN"/>
                </w:rPr>
                <w:t>3GPP TS 29.122 [</w:t>
              </w:r>
              <w:r w:rsidRPr="002B57AB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D40D4" w14:textId="77777777" w:rsidR="00CD690B" w:rsidRDefault="00CD690B" w:rsidP="00D31FFD">
            <w:pPr>
              <w:pStyle w:val="TAL"/>
              <w:rPr>
                <w:ins w:id="502" w:author="Roozbeh Atarius-15" w:date="2024-04-16T20:07:00Z"/>
              </w:rPr>
            </w:pPr>
            <w:ins w:id="503" w:author="Roozbeh Atarius-15" w:date="2024-04-16T20:07:00Z">
              <w:r>
                <w:t>Represents location information.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CDDBA" w14:textId="77777777" w:rsidR="00CD690B" w:rsidRPr="00703651" w:rsidRDefault="00CD690B" w:rsidP="00D31FFD">
            <w:pPr>
              <w:pStyle w:val="TAL"/>
              <w:rPr>
                <w:ins w:id="504" w:author="Roozbeh Atarius-15" w:date="2024-04-16T20:07:00Z"/>
                <w:noProof/>
              </w:rPr>
            </w:pPr>
          </w:p>
        </w:tc>
      </w:tr>
      <w:tr w:rsidR="00CD690B" w:rsidRPr="00703651" w14:paraId="33A70456" w14:textId="77777777" w:rsidTr="00D31FFD">
        <w:trPr>
          <w:jc w:val="center"/>
          <w:ins w:id="505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0189" w14:textId="77777777" w:rsidR="00CD690B" w:rsidRPr="009323A8" w:rsidRDefault="00CD690B" w:rsidP="00D31FFD">
            <w:pPr>
              <w:pStyle w:val="TAL"/>
              <w:rPr>
                <w:ins w:id="506" w:author="Roozbeh Atarius-15" w:date="2024-04-16T20:07:00Z"/>
                <w:highlight w:val="yellow"/>
                <w:lang w:eastAsia="zh-CN"/>
              </w:rPr>
            </w:pPr>
            <w:proofErr w:type="spellStart"/>
            <w:ins w:id="507" w:author="Roozbeh Atarius-15" w:date="2024-04-16T20:07:00Z">
              <w:r>
                <w:t>RatType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DAB4" w14:textId="77777777" w:rsidR="00CD690B" w:rsidRDefault="00CD690B" w:rsidP="00D31FFD">
            <w:pPr>
              <w:pStyle w:val="TAL"/>
              <w:rPr>
                <w:ins w:id="508" w:author="Roozbeh Atarius-15" w:date="2024-04-16T20:07:00Z"/>
                <w:lang w:eastAsia="zh-CN"/>
              </w:rPr>
            </w:pPr>
            <w:ins w:id="509" w:author="Roozbeh Atarius-15" w:date="2024-04-16T20:07:00Z">
              <w:r>
                <w:t>3GPP TS 29.571 [14]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A27FF" w14:textId="77777777" w:rsidR="00CD690B" w:rsidRDefault="00CD690B" w:rsidP="00D31FFD">
            <w:pPr>
              <w:pStyle w:val="TAL"/>
              <w:rPr>
                <w:ins w:id="510" w:author="Roozbeh Atarius-15" w:date="2024-04-16T20:07:00Z"/>
              </w:rPr>
            </w:pPr>
            <w:ins w:id="511" w:author="Roozbeh Atarius-15" w:date="2024-04-16T20:07:00Z">
              <w:r>
                <w:rPr>
                  <w:rFonts w:cs="Arial"/>
                  <w:szCs w:val="18"/>
                </w:rPr>
                <w:t>Identifies the RAT Type.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3E2D" w14:textId="77777777" w:rsidR="00CD690B" w:rsidRPr="00703651" w:rsidRDefault="00CD690B" w:rsidP="00D31FFD">
            <w:pPr>
              <w:pStyle w:val="TAL"/>
              <w:rPr>
                <w:ins w:id="512" w:author="Roozbeh Atarius-15" w:date="2024-04-16T20:07:00Z"/>
                <w:noProof/>
              </w:rPr>
            </w:pPr>
          </w:p>
        </w:tc>
      </w:tr>
      <w:tr w:rsidR="00CD690B" w:rsidRPr="00703651" w14:paraId="0C0DFCB9" w14:textId="77777777" w:rsidTr="00D31FFD">
        <w:trPr>
          <w:jc w:val="center"/>
          <w:ins w:id="513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E35BA" w14:textId="77777777" w:rsidR="00CD690B" w:rsidRPr="00703651" w:rsidRDefault="00CD690B" w:rsidP="00D31FFD">
            <w:pPr>
              <w:pStyle w:val="TAL"/>
              <w:rPr>
                <w:ins w:id="514" w:author="Roozbeh Atarius-15" w:date="2024-04-16T20:07:00Z"/>
                <w:noProof/>
                <w:highlight w:val="yellow"/>
              </w:rPr>
            </w:pPr>
            <w:proofErr w:type="spellStart"/>
            <w:ins w:id="515" w:author="Roozbeh Atarius-15" w:date="2024-04-16T20:07:00Z">
              <w:r w:rsidRPr="003D0A19">
                <w:t>Snssai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FFC49" w14:textId="77777777" w:rsidR="00CD690B" w:rsidRPr="009D2254" w:rsidRDefault="00CD690B" w:rsidP="00D31FFD">
            <w:pPr>
              <w:pStyle w:val="TAL"/>
              <w:rPr>
                <w:ins w:id="516" w:author="Roozbeh Atarius-15" w:date="2024-04-16T20:07:00Z"/>
                <w:noProof/>
              </w:rPr>
            </w:pPr>
            <w:ins w:id="517" w:author="Roozbeh Atarius-15" w:date="2024-04-16T20:07:00Z">
              <w:r w:rsidRPr="009D2254">
                <w:t>3GPP</w:t>
              </w:r>
              <w:r>
                <w:t> </w:t>
              </w:r>
              <w:r w:rsidRPr="009D2254">
                <w:t>TS</w:t>
              </w:r>
              <w:r>
                <w:t> </w:t>
              </w:r>
              <w:r w:rsidRPr="009D2254">
                <w:t>29.571</w:t>
              </w:r>
              <w:r>
                <w:t> </w:t>
              </w:r>
              <w:r w:rsidRPr="009D2254">
                <w:t>[</w:t>
              </w:r>
              <w:r w:rsidRPr="002B57AB">
                <w:t>14]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E3C96" w14:textId="77777777" w:rsidR="00CD690B" w:rsidRPr="00703651" w:rsidRDefault="00CD690B" w:rsidP="00D31FFD">
            <w:pPr>
              <w:pStyle w:val="TAL"/>
              <w:rPr>
                <w:ins w:id="518" w:author="Roozbeh Atarius-15" w:date="2024-04-16T20:07:00Z"/>
                <w:noProof/>
              </w:rPr>
            </w:pPr>
            <w:ins w:id="519" w:author="Roozbeh Atarius-15" w:date="2024-04-16T20:07:00Z">
              <w:r w:rsidRPr="003D0A19">
                <w:t>Used to Identify the S-NSSAI.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0594" w14:textId="77777777" w:rsidR="00CD690B" w:rsidRPr="00703651" w:rsidRDefault="00CD690B" w:rsidP="00D31FFD">
            <w:pPr>
              <w:pStyle w:val="TAL"/>
              <w:rPr>
                <w:ins w:id="520" w:author="Roozbeh Atarius-15" w:date="2024-04-16T20:07:00Z"/>
                <w:noProof/>
              </w:rPr>
            </w:pPr>
          </w:p>
        </w:tc>
      </w:tr>
      <w:tr w:rsidR="00CD690B" w:rsidRPr="00703651" w14:paraId="1CC420C7" w14:textId="77777777" w:rsidTr="00D31FFD">
        <w:trPr>
          <w:jc w:val="center"/>
          <w:ins w:id="521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05B9" w14:textId="77777777" w:rsidR="00CD690B" w:rsidRPr="00703651" w:rsidRDefault="00CD690B" w:rsidP="00D31FFD">
            <w:pPr>
              <w:pStyle w:val="TAL"/>
              <w:rPr>
                <w:ins w:id="522" w:author="Roozbeh Atarius-15" w:date="2024-04-16T20:07:00Z"/>
                <w:noProof/>
                <w:highlight w:val="yellow"/>
              </w:rPr>
            </w:pPr>
            <w:ins w:id="523" w:author="Roozbeh Atarius-15" w:date="2024-04-16T20:07:00Z">
              <w:r w:rsidRPr="00703651">
                <w:rPr>
                  <w:noProof/>
                </w:rPr>
                <w:t>ValTargetUe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4CBE" w14:textId="77777777" w:rsidR="00CD690B" w:rsidRPr="009D2254" w:rsidRDefault="00CD690B" w:rsidP="00D31FFD">
            <w:pPr>
              <w:pStyle w:val="TAL"/>
              <w:rPr>
                <w:ins w:id="524" w:author="Roozbeh Atarius-15" w:date="2024-04-16T20:07:00Z"/>
                <w:noProof/>
              </w:rPr>
            </w:pPr>
            <w:ins w:id="525" w:author="Roozbeh Atarius-15" w:date="2024-04-16T20:07:00Z">
              <w:r w:rsidRPr="009D2254">
                <w:rPr>
                  <w:noProof/>
                </w:rPr>
                <w:t>3GPP TS 29.549 [</w:t>
              </w:r>
              <w:r w:rsidRPr="00A5441A">
                <w:rPr>
                  <w:noProof/>
                  <w:highlight w:val="yellow"/>
                </w:rPr>
                <w:t>Y</w:t>
              </w:r>
              <w:r w:rsidRPr="009D2254">
                <w:rPr>
                  <w:noProof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FA40" w14:textId="77777777" w:rsidR="00CD690B" w:rsidRPr="00703651" w:rsidRDefault="00CD690B" w:rsidP="00D31FFD">
            <w:pPr>
              <w:pStyle w:val="TAL"/>
              <w:rPr>
                <w:ins w:id="526" w:author="Roozbeh Atarius-15" w:date="2024-04-16T20:07:00Z"/>
                <w:noProof/>
              </w:rPr>
            </w:pPr>
            <w:ins w:id="527" w:author="Roozbeh Atarius-15" w:date="2024-04-16T20:07:00Z">
              <w:r w:rsidRPr="00703651">
                <w:rPr>
                  <w:noProof/>
                </w:rPr>
                <w:t>Used to indicate either VAL User ID or VAL UE ID.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A524C" w14:textId="77777777" w:rsidR="00CD690B" w:rsidRPr="00703651" w:rsidRDefault="00CD690B" w:rsidP="00D31FFD">
            <w:pPr>
              <w:pStyle w:val="TAL"/>
              <w:rPr>
                <w:ins w:id="528" w:author="Roozbeh Atarius-15" w:date="2024-04-16T20:07:00Z"/>
                <w:noProof/>
              </w:rPr>
            </w:pPr>
          </w:p>
        </w:tc>
      </w:tr>
    </w:tbl>
    <w:p w14:paraId="2B2A2CD0" w14:textId="77777777" w:rsidR="00CD690B" w:rsidRPr="00703651" w:rsidRDefault="00CD690B" w:rsidP="00CD690B">
      <w:pPr>
        <w:rPr>
          <w:ins w:id="529" w:author="Roozbeh Atarius-15" w:date="2024-04-16T20:07:00Z"/>
          <w:noProof/>
          <w:lang w:eastAsia="en-GB"/>
        </w:rPr>
      </w:pPr>
    </w:p>
    <w:p w14:paraId="0C05FC16" w14:textId="6E994CC4" w:rsidR="00CD690B" w:rsidRPr="00703651" w:rsidRDefault="0032698D" w:rsidP="0032698D">
      <w:pPr>
        <w:pStyle w:val="Heading5"/>
        <w:rPr>
          <w:ins w:id="530" w:author="Roozbeh Atarius-15" w:date="2024-04-16T20:07:00Z"/>
          <w:noProof/>
        </w:rPr>
      </w:pPr>
      <w:ins w:id="531" w:author="Roozbeh Atarius-15" w:date="2024-04-16T21:50:00Z">
        <w:r>
          <w:rPr>
            <w:lang w:eastAsia="zh-CN"/>
          </w:rPr>
          <w:t>8.1</w:t>
        </w:r>
      </w:ins>
      <w:ins w:id="532" w:author="Roozbeh Atarius-15" w:date="2024-04-16T20:43:00Z">
        <w:r w:rsidR="00273F15">
          <w:rPr>
            <w:noProof/>
          </w:rPr>
          <w:t>.1.6</w:t>
        </w:r>
      </w:ins>
      <w:ins w:id="533" w:author="Roozbeh Atarius-15" w:date="2024-04-16T20:07:00Z"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>Structured data types</w:t>
        </w:r>
      </w:ins>
    </w:p>
    <w:p w14:paraId="5CA48745" w14:textId="2E8D497C" w:rsidR="00CD690B" w:rsidRPr="00703651" w:rsidRDefault="0032698D" w:rsidP="0032698D">
      <w:pPr>
        <w:pStyle w:val="Heading6"/>
        <w:rPr>
          <w:ins w:id="534" w:author="Roozbeh Atarius-15" w:date="2024-04-16T20:07:00Z"/>
          <w:noProof/>
        </w:rPr>
      </w:pPr>
      <w:ins w:id="535" w:author="Roozbeh Atarius-15" w:date="2024-04-16T21:50:00Z">
        <w:r>
          <w:rPr>
            <w:lang w:eastAsia="zh-CN"/>
          </w:rPr>
          <w:t>8.1</w:t>
        </w:r>
      </w:ins>
      <w:ins w:id="536" w:author="Roozbeh Atarius-15" w:date="2024-04-16T20:43:00Z">
        <w:r w:rsidR="00273F15">
          <w:rPr>
            <w:noProof/>
          </w:rPr>
          <w:t>.1.6</w:t>
        </w:r>
      </w:ins>
      <w:ins w:id="537" w:author="Roozbeh Atarius-15" w:date="2024-04-16T20:07:00Z">
        <w:r w:rsidR="00CD690B" w:rsidRPr="00703651">
          <w:rPr>
            <w:noProof/>
          </w:rPr>
          <w:t>.2.1</w:t>
        </w:r>
        <w:r w:rsidR="00CD690B" w:rsidRPr="00703651">
          <w:rPr>
            <w:noProof/>
          </w:rPr>
          <w:tab/>
          <w:t>Introduction</w:t>
        </w:r>
      </w:ins>
    </w:p>
    <w:p w14:paraId="2EE65382" w14:textId="77777777" w:rsidR="00CD690B" w:rsidRPr="00703651" w:rsidRDefault="00CD690B" w:rsidP="00CD690B">
      <w:pPr>
        <w:rPr>
          <w:ins w:id="538" w:author="Roozbeh Atarius-15" w:date="2024-04-16T20:07:00Z"/>
          <w:noProof/>
        </w:rPr>
      </w:pPr>
      <w:ins w:id="539" w:author="Roozbeh Atarius-15" w:date="2024-04-16T20:07:00Z">
        <w:r w:rsidRPr="00703651">
          <w:rPr>
            <w:noProof/>
          </w:rPr>
          <w:t>This clause defines the structures to be used in resource representations.</w:t>
        </w:r>
      </w:ins>
    </w:p>
    <w:p w14:paraId="551E7C37" w14:textId="66695E2B" w:rsidR="00CD690B" w:rsidRPr="00703651" w:rsidRDefault="0032698D" w:rsidP="0032698D">
      <w:pPr>
        <w:pStyle w:val="Heading6"/>
        <w:rPr>
          <w:ins w:id="540" w:author="Roozbeh Atarius-15" w:date="2024-04-16T20:07:00Z"/>
          <w:noProof/>
        </w:rPr>
      </w:pPr>
      <w:ins w:id="541" w:author="Roozbeh Atarius-15" w:date="2024-04-16T21:50:00Z">
        <w:r>
          <w:rPr>
            <w:lang w:eastAsia="zh-CN"/>
          </w:rPr>
          <w:t>8.1</w:t>
        </w:r>
      </w:ins>
      <w:ins w:id="542" w:author="Roozbeh Atarius-15" w:date="2024-04-16T20:43:00Z">
        <w:r w:rsidR="00273F15">
          <w:rPr>
            <w:noProof/>
          </w:rPr>
          <w:t>.1.6.2</w:t>
        </w:r>
      </w:ins>
      <w:ins w:id="543" w:author="Roozbeh Atarius-15" w:date="2024-04-16T20:07:00Z"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 xml:space="preserve">Type: </w:t>
        </w:r>
        <w:r w:rsidR="00CD690B">
          <w:rPr>
            <w:noProof/>
          </w:rPr>
          <w:t>NwSliceAdptEvent</w:t>
        </w:r>
      </w:ins>
    </w:p>
    <w:p w14:paraId="0D902998" w14:textId="249EB11F" w:rsidR="00CD690B" w:rsidRPr="00703651" w:rsidRDefault="00CD690B" w:rsidP="00CD690B">
      <w:pPr>
        <w:pStyle w:val="TH"/>
        <w:rPr>
          <w:ins w:id="544" w:author="Roozbeh Atarius-15" w:date="2024-04-16T20:07:00Z"/>
          <w:noProof/>
        </w:rPr>
      </w:pPr>
      <w:ins w:id="545" w:author="Roozbeh Atarius-15" w:date="2024-04-16T20:07:00Z">
        <w:r w:rsidRPr="00703651">
          <w:rPr>
            <w:noProof/>
          </w:rPr>
          <w:t>Table </w:t>
        </w:r>
      </w:ins>
      <w:ins w:id="546" w:author="Roozbeh Atarius-15" w:date="2024-04-16T21:50:00Z">
        <w:r w:rsidR="0032698D">
          <w:rPr>
            <w:lang w:eastAsia="zh-CN"/>
          </w:rPr>
          <w:t>8.1</w:t>
        </w:r>
      </w:ins>
      <w:ins w:id="547" w:author="Roozbeh Atarius-15" w:date="2024-04-16T20:43:00Z">
        <w:r w:rsidR="00273F15">
          <w:rPr>
            <w:noProof/>
          </w:rPr>
          <w:t>.1.6.2</w:t>
        </w:r>
        <w:r w:rsidR="00273F15" w:rsidRPr="00703651">
          <w:rPr>
            <w:noProof/>
          </w:rPr>
          <w:t>.2</w:t>
        </w:r>
      </w:ins>
      <w:ins w:id="548" w:author="Roozbeh Atarius-15" w:date="2024-04-16T20:07:00Z">
        <w:r w:rsidRPr="00703651">
          <w:rPr>
            <w:noProof/>
          </w:rPr>
          <w:t>-1: Definition of type</w:t>
        </w:r>
        <w:r>
          <w:rPr>
            <w:noProof/>
          </w:rPr>
          <w:t xml:space="preserve"> NwSliceAdptEvent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D690B" w:rsidRPr="00703651" w14:paraId="1DC99D74" w14:textId="77777777" w:rsidTr="00D31FFD">
        <w:trPr>
          <w:jc w:val="center"/>
          <w:ins w:id="549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985700" w14:textId="77777777" w:rsidR="00CD690B" w:rsidRPr="00703651" w:rsidRDefault="00CD690B" w:rsidP="00D31FFD">
            <w:pPr>
              <w:pStyle w:val="TAH"/>
              <w:rPr>
                <w:ins w:id="550" w:author="Roozbeh Atarius-15" w:date="2024-04-16T20:07:00Z"/>
                <w:noProof/>
              </w:rPr>
            </w:pPr>
            <w:ins w:id="551" w:author="Roozbeh Atarius-15" w:date="2024-04-16T20:07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4E9056" w14:textId="77777777" w:rsidR="00CD690B" w:rsidRPr="00703651" w:rsidRDefault="00CD690B" w:rsidP="00D31FFD">
            <w:pPr>
              <w:pStyle w:val="TAH"/>
              <w:rPr>
                <w:ins w:id="552" w:author="Roozbeh Atarius-15" w:date="2024-04-16T20:07:00Z"/>
                <w:noProof/>
              </w:rPr>
            </w:pPr>
            <w:ins w:id="553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41E78" w14:textId="77777777" w:rsidR="00CD690B" w:rsidRPr="00703651" w:rsidRDefault="00CD690B" w:rsidP="00D31FFD">
            <w:pPr>
              <w:pStyle w:val="TAH"/>
              <w:rPr>
                <w:ins w:id="554" w:author="Roozbeh Atarius-15" w:date="2024-04-16T20:07:00Z"/>
                <w:noProof/>
              </w:rPr>
            </w:pPr>
            <w:ins w:id="555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1924C" w14:textId="77777777" w:rsidR="00CD690B" w:rsidRPr="00703651" w:rsidRDefault="00CD690B" w:rsidP="00D31FFD">
            <w:pPr>
              <w:pStyle w:val="TAH"/>
              <w:rPr>
                <w:ins w:id="556" w:author="Roozbeh Atarius-15" w:date="2024-04-16T20:07:00Z"/>
                <w:noProof/>
              </w:rPr>
            </w:pPr>
            <w:ins w:id="557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264A00" w14:textId="77777777" w:rsidR="00CD690B" w:rsidRPr="00703651" w:rsidRDefault="00CD690B" w:rsidP="00D31FFD">
            <w:pPr>
              <w:pStyle w:val="TAH"/>
              <w:rPr>
                <w:ins w:id="558" w:author="Roozbeh Atarius-15" w:date="2024-04-16T20:07:00Z"/>
                <w:noProof/>
              </w:rPr>
            </w:pPr>
            <w:ins w:id="559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F1940E" w14:textId="77777777" w:rsidR="00CD690B" w:rsidRPr="00703651" w:rsidRDefault="00CD690B" w:rsidP="00D31FFD">
            <w:pPr>
              <w:pStyle w:val="TAH"/>
              <w:rPr>
                <w:ins w:id="560" w:author="Roozbeh Atarius-15" w:date="2024-04-16T20:07:00Z"/>
                <w:noProof/>
              </w:rPr>
            </w:pPr>
            <w:ins w:id="561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4910204A" w14:textId="77777777" w:rsidTr="00D31FFD">
        <w:trPr>
          <w:jc w:val="center"/>
          <w:ins w:id="562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1FBD" w14:textId="77777777" w:rsidR="00CD690B" w:rsidRPr="00703651" w:rsidRDefault="00CD690B" w:rsidP="00D31FFD">
            <w:pPr>
              <w:pStyle w:val="TAL"/>
              <w:rPr>
                <w:ins w:id="563" w:author="Roozbeh Atarius-15" w:date="2024-04-16T20:07:00Z"/>
                <w:noProof/>
              </w:rPr>
            </w:pPr>
            <w:ins w:id="564" w:author="Roozbeh Atarius-15" w:date="2024-04-16T20:07:00Z">
              <w:r w:rsidRPr="00703651">
                <w:rPr>
                  <w:noProof/>
                </w:rPr>
                <w:t>valUeIds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8321" w14:textId="77777777" w:rsidR="00CD690B" w:rsidRPr="00703651" w:rsidRDefault="00CD690B" w:rsidP="00D31FFD">
            <w:pPr>
              <w:pStyle w:val="TAL"/>
              <w:rPr>
                <w:ins w:id="565" w:author="Roozbeh Atarius-15" w:date="2024-04-16T20:07:00Z"/>
                <w:rFonts w:eastAsia="SimSun"/>
                <w:noProof/>
              </w:rPr>
            </w:pPr>
            <w:ins w:id="566" w:author="Roozbeh Atarius-15" w:date="2024-04-16T20:07:00Z">
              <w:r w:rsidRPr="00703651">
                <w:rPr>
                  <w:rFonts w:eastAsia="SimSun"/>
                  <w:noProof/>
                </w:rPr>
                <w:t>array(</w:t>
              </w:r>
              <w:r w:rsidRPr="00703651">
                <w:rPr>
                  <w:noProof/>
                </w:rPr>
                <w:t>ValTargetUe</w:t>
              </w:r>
              <w:r w:rsidRPr="00703651">
                <w:rPr>
                  <w:rFonts w:eastAsia="SimSun"/>
                  <w:noProof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714B" w14:textId="77777777" w:rsidR="00CD690B" w:rsidRPr="00703651" w:rsidRDefault="00CD690B" w:rsidP="00D31FFD">
            <w:pPr>
              <w:pStyle w:val="TAC"/>
              <w:rPr>
                <w:ins w:id="567" w:author="Roozbeh Atarius-15" w:date="2024-04-16T20:07:00Z"/>
                <w:rFonts w:eastAsia="SimSun"/>
                <w:noProof/>
              </w:rPr>
            </w:pPr>
            <w:ins w:id="568" w:author="Roozbeh Atarius-15" w:date="2024-04-16T20:07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F7BA" w14:textId="77777777" w:rsidR="00CD690B" w:rsidRPr="00703651" w:rsidRDefault="00CD690B" w:rsidP="00D31FFD">
            <w:pPr>
              <w:pStyle w:val="TAC"/>
              <w:rPr>
                <w:ins w:id="569" w:author="Roozbeh Atarius-15" w:date="2024-04-16T20:07:00Z"/>
                <w:rFonts w:eastAsia="SimSun"/>
                <w:noProof/>
              </w:rPr>
            </w:pPr>
            <w:ins w:id="570" w:author="Roozbeh Atarius-15" w:date="2024-04-16T20:07:00Z">
              <w:r w:rsidRPr="00703651"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7E3A" w14:textId="77777777" w:rsidR="00CD690B" w:rsidRPr="00703651" w:rsidRDefault="00CD690B" w:rsidP="00D31FFD">
            <w:pPr>
              <w:pStyle w:val="TAL"/>
              <w:rPr>
                <w:ins w:id="571" w:author="Roozbeh Atarius-15" w:date="2024-04-16T20:07:00Z"/>
                <w:noProof/>
              </w:rPr>
            </w:pPr>
            <w:ins w:id="572" w:author="Roozbeh Atarius-15" w:date="2024-04-16T20:07:00Z">
              <w:r w:rsidRPr="00703651">
                <w:rPr>
                  <w:noProof/>
                </w:rPr>
                <w:t xml:space="preserve">One or more VAL UEs, for which </w:t>
              </w:r>
              <w:r>
                <w:rPr>
                  <w:noProof/>
                </w:rPr>
                <w:t xml:space="preserve">a given event triggered network slice configuration </w:t>
              </w:r>
              <w:r>
                <w:rPr>
                  <w:rFonts w:eastAsia="SimSun"/>
                  <w:noProof/>
                </w:rPr>
                <w:t>applies</w:t>
              </w:r>
              <w:r w:rsidRPr="00703651">
                <w:rPr>
                  <w:rFonts w:eastAsia="SimSun"/>
                  <w:noProof/>
                </w:rPr>
                <w:t>.</w:t>
              </w:r>
              <w:r>
                <w:rPr>
                  <w:rFonts w:eastAsia="SimSun"/>
                  <w:noProof/>
                </w:rPr>
                <w:t xml:space="preserve"> The VAL service is identified by the value "valServiceId" and the network slice configuration is identified by the value "configurationId".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57E0" w14:textId="77777777" w:rsidR="00CD690B" w:rsidRPr="00703651" w:rsidRDefault="00CD690B" w:rsidP="00D31FFD">
            <w:pPr>
              <w:pStyle w:val="TAL"/>
              <w:rPr>
                <w:ins w:id="573" w:author="Roozbeh Atarius-15" w:date="2024-04-16T20:07:00Z"/>
                <w:noProof/>
              </w:rPr>
            </w:pPr>
          </w:p>
        </w:tc>
      </w:tr>
      <w:tr w:rsidR="00CD690B" w:rsidRPr="00703651" w14:paraId="2C41240D" w14:textId="77777777" w:rsidTr="00D31FFD">
        <w:trPr>
          <w:jc w:val="center"/>
          <w:ins w:id="574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90A7" w14:textId="77777777" w:rsidR="00CD690B" w:rsidRPr="00703651" w:rsidRDefault="00CD690B" w:rsidP="00D31FFD">
            <w:pPr>
              <w:pStyle w:val="TAL"/>
              <w:rPr>
                <w:ins w:id="575" w:author="Roozbeh Atarius-15" w:date="2024-04-16T20:07:00Z"/>
                <w:noProof/>
              </w:rPr>
            </w:pPr>
            <w:ins w:id="576" w:author="Roozbeh Atarius-15" w:date="2024-04-16T20:07:00Z">
              <w:r>
                <w:rPr>
                  <w:noProof/>
                </w:rPr>
                <w:t>sliceId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FB03" w14:textId="77777777" w:rsidR="00CD690B" w:rsidRPr="00703651" w:rsidRDefault="00CD690B" w:rsidP="00D31FFD">
            <w:pPr>
              <w:pStyle w:val="TAL"/>
              <w:rPr>
                <w:ins w:id="577" w:author="Roozbeh Atarius-15" w:date="2024-04-16T20:07:00Z"/>
                <w:noProof/>
                <w:highlight w:val="yellow"/>
              </w:rPr>
            </w:pPr>
            <w:ins w:id="578" w:author="Roozbeh Atarius-15" w:date="2024-04-16T20:07:00Z">
              <w:r>
                <w:rPr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593C" w14:textId="77777777" w:rsidR="00CD690B" w:rsidRPr="00703651" w:rsidRDefault="00CD690B" w:rsidP="00D31FFD">
            <w:pPr>
              <w:pStyle w:val="TAC"/>
              <w:rPr>
                <w:ins w:id="579" w:author="Roozbeh Atarius-15" w:date="2024-04-16T20:07:00Z"/>
                <w:noProof/>
              </w:rPr>
            </w:pPr>
            <w:ins w:id="580" w:author="Roozbeh Atarius-15" w:date="2024-04-16T20:07:00Z">
              <w:r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4703" w14:textId="77777777" w:rsidR="00CD690B" w:rsidRPr="00703651" w:rsidRDefault="00CD690B" w:rsidP="00D31FFD">
            <w:pPr>
              <w:pStyle w:val="TAC"/>
              <w:rPr>
                <w:ins w:id="581" w:author="Roozbeh Atarius-15" w:date="2024-04-16T20:07:00Z"/>
                <w:noProof/>
              </w:rPr>
            </w:pPr>
            <w:ins w:id="582" w:author="Roozbeh Atarius-15" w:date="2024-04-16T20:07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70D70" w14:textId="77777777" w:rsidR="00CD690B" w:rsidRPr="00703651" w:rsidRDefault="00CD690B" w:rsidP="00D31FFD">
            <w:pPr>
              <w:pStyle w:val="TAL"/>
              <w:rPr>
                <w:ins w:id="583" w:author="Roozbeh Atarius-15" w:date="2024-04-16T20:07:00Z"/>
                <w:noProof/>
              </w:rPr>
            </w:pPr>
            <w:ins w:id="584" w:author="Roozbeh Atarius-15" w:date="2024-04-16T20:07:00Z">
              <w:r>
                <w:t>The identifier of the slice or slice instance, to which the event triggered network slice adaptation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693D" w14:textId="77777777" w:rsidR="00CD690B" w:rsidRPr="00703651" w:rsidRDefault="00CD690B" w:rsidP="00D31FFD">
            <w:pPr>
              <w:pStyle w:val="TAL"/>
              <w:rPr>
                <w:ins w:id="585" w:author="Roozbeh Atarius-15" w:date="2024-04-16T20:07:00Z"/>
                <w:noProof/>
              </w:rPr>
            </w:pPr>
          </w:p>
        </w:tc>
      </w:tr>
      <w:tr w:rsidR="00CD690B" w:rsidRPr="00703651" w14:paraId="2FF08168" w14:textId="77777777" w:rsidTr="00D31FFD">
        <w:trPr>
          <w:jc w:val="center"/>
          <w:ins w:id="586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6DC" w14:textId="77777777" w:rsidR="00CD690B" w:rsidRPr="00703651" w:rsidRDefault="00CD690B" w:rsidP="00D31FFD">
            <w:pPr>
              <w:pStyle w:val="TAL"/>
              <w:rPr>
                <w:ins w:id="587" w:author="Roozbeh Atarius-15" w:date="2024-04-16T20:07:00Z"/>
                <w:noProof/>
              </w:rPr>
            </w:pPr>
            <w:ins w:id="588" w:author="Roozbeh Atarius-15" w:date="2024-04-16T20:07:00Z">
              <w:r>
                <w:rPr>
                  <w:noProof/>
                </w:rPr>
                <w:t>dnn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D258" w14:textId="77777777" w:rsidR="00CD690B" w:rsidRPr="00703651" w:rsidRDefault="00CD690B" w:rsidP="00D31FFD">
            <w:pPr>
              <w:pStyle w:val="TAL"/>
              <w:rPr>
                <w:ins w:id="589" w:author="Roozbeh Atarius-15" w:date="2024-04-16T20:07:00Z"/>
                <w:noProof/>
              </w:rPr>
            </w:pPr>
            <w:ins w:id="590" w:author="Roozbeh Atarius-15" w:date="2024-04-16T20:07:00Z">
              <w:r>
                <w:rPr>
                  <w:noProof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74D71" w14:textId="77777777" w:rsidR="00CD690B" w:rsidRPr="00703651" w:rsidRDefault="00CD690B" w:rsidP="00D31FFD">
            <w:pPr>
              <w:pStyle w:val="TAC"/>
              <w:rPr>
                <w:ins w:id="591" w:author="Roozbeh Atarius-15" w:date="2024-04-16T20:07:00Z"/>
                <w:noProof/>
              </w:rPr>
            </w:pPr>
            <w:ins w:id="592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A8DD" w14:textId="77777777" w:rsidR="00CD690B" w:rsidRPr="00703651" w:rsidRDefault="00CD690B" w:rsidP="00D31FFD">
            <w:pPr>
              <w:pStyle w:val="TAC"/>
              <w:rPr>
                <w:ins w:id="593" w:author="Roozbeh Atarius-15" w:date="2024-04-16T20:07:00Z"/>
                <w:noProof/>
              </w:rPr>
            </w:pPr>
            <w:ins w:id="594" w:author="Roozbeh Atarius-15" w:date="2024-04-16T20:07:00Z">
              <w:r>
                <w:rPr>
                  <w:rFonts w:eastAsia="SimSun"/>
                  <w:noProof/>
                </w:rPr>
                <w:t>0..</w:t>
              </w:r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504B1" w14:textId="77777777" w:rsidR="00CD690B" w:rsidRPr="00703651" w:rsidRDefault="00CD690B" w:rsidP="00D31FFD">
            <w:pPr>
              <w:pStyle w:val="TAL"/>
              <w:rPr>
                <w:ins w:id="595" w:author="Roozbeh Atarius-15" w:date="2024-04-16T20:07:00Z"/>
                <w:noProof/>
              </w:rPr>
            </w:pPr>
            <w:ins w:id="596" w:author="Roozbeh Atarius-15" w:date="2024-04-16T20:07:00Z">
              <w:r>
                <w:rPr>
                  <w:noProof/>
                </w:rPr>
                <w:t>Requested DNN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F568" w14:textId="77777777" w:rsidR="00CD690B" w:rsidRPr="00703651" w:rsidRDefault="00CD690B" w:rsidP="00D31FFD">
            <w:pPr>
              <w:pStyle w:val="TAL"/>
              <w:rPr>
                <w:ins w:id="597" w:author="Roozbeh Atarius-15" w:date="2024-04-16T20:07:00Z"/>
                <w:noProof/>
              </w:rPr>
            </w:pPr>
          </w:p>
        </w:tc>
      </w:tr>
      <w:tr w:rsidR="00CD690B" w:rsidRPr="00703651" w14:paraId="6FA1CA39" w14:textId="77777777" w:rsidTr="00D31FFD">
        <w:trPr>
          <w:jc w:val="center"/>
          <w:ins w:id="598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13877" w14:textId="77777777" w:rsidR="00CD690B" w:rsidRDefault="00CD690B" w:rsidP="00D31FFD">
            <w:pPr>
              <w:pStyle w:val="TAL"/>
              <w:rPr>
                <w:ins w:id="599" w:author="Roozbeh Atarius-15" w:date="2024-04-16T20:07:00Z"/>
                <w:noProof/>
              </w:rPr>
            </w:pPr>
            <w:ins w:id="600" w:author="Roozbeh Atarius-15" w:date="2024-04-16T20:07:00Z">
              <w:r>
                <w:rPr>
                  <w:noProof/>
                </w:rPr>
                <w:t>appReqs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043A" w14:textId="77777777" w:rsidR="00CD690B" w:rsidRDefault="00CD690B" w:rsidP="00D31FFD">
            <w:pPr>
              <w:pStyle w:val="TAL"/>
              <w:rPr>
                <w:ins w:id="601" w:author="Roozbeh Atarius-15" w:date="2024-04-16T20:07:00Z"/>
                <w:noProof/>
              </w:rPr>
            </w:pPr>
            <w:ins w:id="602" w:author="Roozbeh Atarius-15" w:date="2024-04-16T20:07:00Z">
              <w:r>
                <w:rPr>
                  <w:noProof/>
                </w:rPr>
                <w:t>AppReqs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D420" w14:textId="77777777" w:rsidR="00CD690B" w:rsidRDefault="00CD690B" w:rsidP="00D31FFD">
            <w:pPr>
              <w:pStyle w:val="TAC"/>
              <w:rPr>
                <w:ins w:id="603" w:author="Roozbeh Atarius-15" w:date="2024-04-16T20:07:00Z"/>
                <w:rFonts w:eastAsia="SimSun"/>
                <w:noProof/>
              </w:rPr>
            </w:pPr>
            <w:ins w:id="604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AC2A" w14:textId="77777777" w:rsidR="00CD690B" w:rsidRDefault="00CD690B" w:rsidP="00D31FFD">
            <w:pPr>
              <w:pStyle w:val="TAC"/>
              <w:rPr>
                <w:ins w:id="605" w:author="Roozbeh Atarius-15" w:date="2024-04-16T20:07:00Z"/>
                <w:rFonts w:eastAsia="SimSun"/>
                <w:noProof/>
              </w:rPr>
            </w:pPr>
            <w:ins w:id="606" w:author="Roozbeh Atarius-15" w:date="2024-04-16T20:07:00Z">
              <w:r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8740" w14:textId="77777777" w:rsidR="00CD690B" w:rsidRDefault="00CD690B" w:rsidP="00D31FFD">
            <w:pPr>
              <w:pStyle w:val="TAL"/>
              <w:rPr>
                <w:ins w:id="607" w:author="Roozbeh Atarius-15" w:date="2024-04-16T20:07:00Z"/>
                <w:noProof/>
              </w:rPr>
            </w:pPr>
            <w:ins w:id="608" w:author="Roozbeh Atarius-15" w:date="2024-04-16T20:07:00Z">
              <w:r>
                <w:rPr>
                  <w:noProof/>
                </w:rPr>
                <w:t>Requirement related to the requested application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5A60" w14:textId="77777777" w:rsidR="00CD690B" w:rsidRPr="00703651" w:rsidRDefault="00CD690B" w:rsidP="00D31FFD">
            <w:pPr>
              <w:pStyle w:val="TAL"/>
              <w:rPr>
                <w:ins w:id="609" w:author="Roozbeh Atarius-15" w:date="2024-04-16T20:07:00Z"/>
                <w:noProof/>
              </w:rPr>
            </w:pPr>
          </w:p>
        </w:tc>
      </w:tr>
    </w:tbl>
    <w:p w14:paraId="2CD7D323" w14:textId="77777777" w:rsidR="00CD690B" w:rsidRDefault="00CD690B" w:rsidP="00CD690B">
      <w:pPr>
        <w:rPr>
          <w:ins w:id="610" w:author="Roozbeh Atarius-15" w:date="2024-04-16T20:07:00Z"/>
          <w:noProof/>
        </w:rPr>
      </w:pPr>
    </w:p>
    <w:p w14:paraId="6ECBA4E0" w14:textId="1072FC2C" w:rsidR="00CD690B" w:rsidRPr="00703651" w:rsidRDefault="0032698D" w:rsidP="0032698D">
      <w:pPr>
        <w:pStyle w:val="Heading6"/>
        <w:rPr>
          <w:ins w:id="611" w:author="Roozbeh Atarius-15" w:date="2024-04-16T20:07:00Z"/>
          <w:noProof/>
        </w:rPr>
      </w:pPr>
      <w:ins w:id="612" w:author="Roozbeh Atarius-15" w:date="2024-04-16T21:50:00Z">
        <w:r>
          <w:rPr>
            <w:lang w:eastAsia="zh-CN"/>
          </w:rPr>
          <w:lastRenderedPageBreak/>
          <w:t>8.1</w:t>
        </w:r>
      </w:ins>
      <w:ins w:id="613" w:author="Roozbeh Atarius-15" w:date="2024-04-16T20:44:00Z">
        <w:r w:rsidR="00273F15">
          <w:rPr>
            <w:noProof/>
          </w:rPr>
          <w:t>.1.6</w:t>
        </w:r>
      </w:ins>
      <w:ins w:id="614" w:author="Roozbeh Atarius-15" w:date="2024-04-16T20:07:00Z">
        <w:r w:rsidR="00CD690B" w:rsidRPr="00703651">
          <w:rPr>
            <w:noProof/>
          </w:rPr>
          <w:t>.2.</w:t>
        </w:r>
        <w:r w:rsidR="00CD690B">
          <w:rPr>
            <w:noProof/>
          </w:rPr>
          <w:t>3</w:t>
        </w:r>
        <w:r w:rsidR="00CD690B" w:rsidRPr="00703651">
          <w:rPr>
            <w:noProof/>
          </w:rPr>
          <w:tab/>
          <w:t xml:space="preserve">Type: </w:t>
        </w:r>
        <w:r w:rsidR="00CD690B">
          <w:rPr>
            <w:noProof/>
          </w:rPr>
          <w:t>AppReqs</w:t>
        </w:r>
      </w:ins>
    </w:p>
    <w:p w14:paraId="15812A4D" w14:textId="08D00540" w:rsidR="00CD690B" w:rsidRPr="00703651" w:rsidRDefault="00CD690B" w:rsidP="00CD690B">
      <w:pPr>
        <w:pStyle w:val="TH"/>
        <w:rPr>
          <w:ins w:id="615" w:author="Roozbeh Atarius-15" w:date="2024-04-16T20:07:00Z"/>
          <w:noProof/>
        </w:rPr>
      </w:pPr>
      <w:ins w:id="616" w:author="Roozbeh Atarius-15" w:date="2024-04-16T20:07:00Z">
        <w:r w:rsidRPr="00703651">
          <w:rPr>
            <w:noProof/>
          </w:rPr>
          <w:t>Table </w:t>
        </w:r>
      </w:ins>
      <w:ins w:id="617" w:author="Roozbeh Atarius-15" w:date="2024-04-16T21:51:00Z">
        <w:r w:rsidR="0032698D">
          <w:rPr>
            <w:lang w:eastAsia="zh-CN"/>
          </w:rPr>
          <w:t>8.1</w:t>
        </w:r>
      </w:ins>
      <w:ins w:id="618" w:author="Roozbeh Atarius-15" w:date="2024-04-16T20:44:00Z">
        <w:r w:rsidR="00273F15">
          <w:rPr>
            <w:noProof/>
          </w:rPr>
          <w:t>.1.6</w:t>
        </w:r>
      </w:ins>
      <w:ins w:id="619" w:author="Roozbeh Atarius-15" w:date="2024-04-16T20:07:00Z">
        <w:r w:rsidRPr="00703651">
          <w:rPr>
            <w:noProof/>
          </w:rPr>
          <w:t>.2.</w:t>
        </w:r>
        <w:r>
          <w:rPr>
            <w:noProof/>
          </w:rPr>
          <w:t>3</w:t>
        </w:r>
        <w:r w:rsidRPr="00703651">
          <w:rPr>
            <w:noProof/>
          </w:rPr>
          <w:t>-1: Definition of type</w:t>
        </w:r>
        <w:r>
          <w:rPr>
            <w:noProof/>
          </w:rPr>
          <w:t xml:space="preserve"> AppReqs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D690B" w:rsidRPr="00703651" w14:paraId="6525FD02" w14:textId="77777777" w:rsidTr="00D31FFD">
        <w:trPr>
          <w:jc w:val="center"/>
          <w:ins w:id="620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08871" w14:textId="77777777" w:rsidR="00CD690B" w:rsidRPr="00703651" w:rsidRDefault="00CD690B" w:rsidP="00D31FFD">
            <w:pPr>
              <w:pStyle w:val="TAH"/>
              <w:rPr>
                <w:ins w:id="621" w:author="Roozbeh Atarius-15" w:date="2024-04-16T20:07:00Z"/>
                <w:noProof/>
              </w:rPr>
            </w:pPr>
            <w:ins w:id="622" w:author="Roozbeh Atarius-15" w:date="2024-04-16T20:07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BF20EF" w14:textId="77777777" w:rsidR="00CD690B" w:rsidRPr="00703651" w:rsidRDefault="00CD690B" w:rsidP="00D31FFD">
            <w:pPr>
              <w:pStyle w:val="TAH"/>
              <w:rPr>
                <w:ins w:id="623" w:author="Roozbeh Atarius-15" w:date="2024-04-16T20:07:00Z"/>
                <w:noProof/>
              </w:rPr>
            </w:pPr>
            <w:ins w:id="624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F280C" w14:textId="77777777" w:rsidR="00CD690B" w:rsidRPr="00703651" w:rsidRDefault="00CD690B" w:rsidP="00D31FFD">
            <w:pPr>
              <w:pStyle w:val="TAH"/>
              <w:rPr>
                <w:ins w:id="625" w:author="Roozbeh Atarius-15" w:date="2024-04-16T20:07:00Z"/>
                <w:noProof/>
              </w:rPr>
            </w:pPr>
            <w:ins w:id="626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292E" w14:textId="77777777" w:rsidR="00CD690B" w:rsidRPr="00703651" w:rsidRDefault="00CD690B" w:rsidP="00D31FFD">
            <w:pPr>
              <w:pStyle w:val="TAH"/>
              <w:rPr>
                <w:ins w:id="627" w:author="Roozbeh Atarius-15" w:date="2024-04-16T20:07:00Z"/>
                <w:noProof/>
              </w:rPr>
            </w:pPr>
            <w:ins w:id="628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894DE" w14:textId="77777777" w:rsidR="00CD690B" w:rsidRPr="00703651" w:rsidRDefault="00CD690B" w:rsidP="00D31FFD">
            <w:pPr>
              <w:pStyle w:val="TAH"/>
              <w:rPr>
                <w:ins w:id="629" w:author="Roozbeh Atarius-15" w:date="2024-04-16T20:07:00Z"/>
                <w:noProof/>
              </w:rPr>
            </w:pPr>
            <w:ins w:id="630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C3C33F" w14:textId="77777777" w:rsidR="00CD690B" w:rsidRPr="00703651" w:rsidRDefault="00CD690B" w:rsidP="00D31FFD">
            <w:pPr>
              <w:pStyle w:val="TAH"/>
              <w:rPr>
                <w:ins w:id="631" w:author="Roozbeh Atarius-15" w:date="2024-04-16T20:07:00Z"/>
                <w:noProof/>
              </w:rPr>
            </w:pPr>
            <w:ins w:id="632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6C1932B6" w14:textId="77777777" w:rsidTr="00D31FFD">
        <w:trPr>
          <w:jc w:val="center"/>
          <w:ins w:id="633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82D9C" w14:textId="77777777" w:rsidR="00CD690B" w:rsidRPr="00703651" w:rsidRDefault="00CD690B" w:rsidP="00D31FFD">
            <w:pPr>
              <w:pStyle w:val="TAL"/>
              <w:rPr>
                <w:ins w:id="634" w:author="Roozbeh Atarius-15" w:date="2024-04-16T20:07:00Z"/>
                <w:noProof/>
              </w:rPr>
            </w:pPr>
            <w:proofErr w:type="spellStart"/>
            <w:ins w:id="635" w:author="Roozbeh Atarius-15" w:date="2024-04-16T20:07:00Z">
              <w:r>
                <w:t>timeIntervals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AB7D" w14:textId="77777777" w:rsidR="00CD690B" w:rsidRPr="00703651" w:rsidRDefault="00CD690B" w:rsidP="00D31FFD">
            <w:pPr>
              <w:pStyle w:val="TAL"/>
              <w:rPr>
                <w:ins w:id="636" w:author="Roozbeh Atarius-15" w:date="2024-04-16T20:07:00Z"/>
                <w:rFonts w:eastAsia="SimSun"/>
                <w:noProof/>
              </w:rPr>
            </w:pPr>
            <w:proofErr w:type="gramStart"/>
            <w:ins w:id="637" w:author="Roozbeh Atarius-15" w:date="2024-04-16T20:07:00Z">
              <w:r>
                <w:t>array(</w:t>
              </w:r>
              <w:proofErr w:type="spellStart"/>
              <w:proofErr w:type="gramEnd"/>
              <w:r>
                <w:t>DurationSec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B0F4" w14:textId="77777777" w:rsidR="00CD690B" w:rsidRPr="00703651" w:rsidRDefault="00CD690B" w:rsidP="00D31FFD">
            <w:pPr>
              <w:pStyle w:val="TAC"/>
              <w:rPr>
                <w:ins w:id="638" w:author="Roozbeh Atarius-15" w:date="2024-04-16T20:07:00Z"/>
                <w:rFonts w:eastAsia="SimSun"/>
                <w:noProof/>
              </w:rPr>
            </w:pPr>
            <w:ins w:id="639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529C" w14:textId="77777777" w:rsidR="00CD690B" w:rsidRPr="00703651" w:rsidRDefault="00CD690B" w:rsidP="00D31FFD">
            <w:pPr>
              <w:pStyle w:val="TAC"/>
              <w:rPr>
                <w:ins w:id="640" w:author="Roozbeh Atarius-15" w:date="2024-04-16T20:07:00Z"/>
                <w:rFonts w:eastAsia="SimSun"/>
                <w:noProof/>
              </w:rPr>
            </w:pPr>
            <w:ins w:id="641" w:author="Roozbeh Atarius-15" w:date="2024-04-16T20:07:00Z">
              <w:r>
                <w:rPr>
                  <w:rFonts w:eastAsia="SimSun"/>
                  <w:noProof/>
                </w:rPr>
                <w:t>1</w:t>
              </w:r>
              <w:r w:rsidRPr="00703651">
                <w:rPr>
                  <w:rFonts w:eastAsia="SimSun"/>
                  <w:noProof/>
                </w:rPr>
                <w:t>..</w:t>
              </w:r>
              <w:r>
                <w:rPr>
                  <w:rFonts w:eastAsia="SimSun"/>
                  <w:noProof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41FF0" w14:textId="77777777" w:rsidR="00CD690B" w:rsidRPr="00703651" w:rsidRDefault="00CD690B" w:rsidP="00D31FFD">
            <w:pPr>
              <w:pStyle w:val="TAL"/>
              <w:rPr>
                <w:ins w:id="642" w:author="Roozbeh Atarius-15" w:date="2024-04-16T20:07:00Z"/>
                <w:noProof/>
              </w:rPr>
            </w:pPr>
            <w:ins w:id="643" w:author="Roozbeh Atarius-15" w:date="2024-04-16T20:07:00Z">
              <w:r>
                <w:t>The requested time intervals as the start time and end time.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F7EE" w14:textId="77777777" w:rsidR="00CD690B" w:rsidRPr="00703651" w:rsidRDefault="00CD690B" w:rsidP="00D31FFD">
            <w:pPr>
              <w:pStyle w:val="TAL"/>
              <w:rPr>
                <w:ins w:id="644" w:author="Roozbeh Atarius-15" w:date="2024-04-16T20:07:00Z"/>
                <w:noProof/>
              </w:rPr>
            </w:pPr>
          </w:p>
        </w:tc>
      </w:tr>
      <w:tr w:rsidR="00CD690B" w:rsidRPr="00703651" w14:paraId="4C8E2C74" w14:textId="77777777" w:rsidTr="00D31FFD">
        <w:trPr>
          <w:jc w:val="center"/>
          <w:ins w:id="645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5460" w14:textId="77777777" w:rsidR="00CD690B" w:rsidRDefault="00CD690B" w:rsidP="00D31FFD">
            <w:pPr>
              <w:pStyle w:val="TAL"/>
              <w:rPr>
                <w:ins w:id="646" w:author="Roozbeh Atarius-15" w:date="2024-04-16T20:07:00Z"/>
              </w:rPr>
            </w:pPr>
            <w:ins w:id="647" w:author="Roozbeh Atarius-15" w:date="2024-04-16T20:07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9BDA" w14:textId="77777777" w:rsidR="00CD690B" w:rsidRDefault="00CD690B" w:rsidP="00D31FFD">
            <w:pPr>
              <w:pStyle w:val="TAL"/>
              <w:rPr>
                <w:ins w:id="648" w:author="Roozbeh Atarius-15" w:date="2024-04-16T20:07:00Z"/>
              </w:rPr>
            </w:pPr>
            <w:proofErr w:type="spellStart"/>
            <w:ins w:id="649" w:author="Roozbeh Atarius-15" w:date="2024-04-16T20:07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7BDC8" w14:textId="77777777" w:rsidR="00CD690B" w:rsidRDefault="00CD690B" w:rsidP="00D31FFD">
            <w:pPr>
              <w:pStyle w:val="TAC"/>
              <w:rPr>
                <w:ins w:id="650" w:author="Roozbeh Atarius-15" w:date="2024-04-16T20:07:00Z"/>
                <w:rFonts w:eastAsia="SimSun"/>
                <w:noProof/>
              </w:rPr>
            </w:pPr>
            <w:ins w:id="651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8755A" w14:textId="77777777" w:rsidR="00CD690B" w:rsidRDefault="00CD690B" w:rsidP="00D31FFD">
            <w:pPr>
              <w:pStyle w:val="TAC"/>
              <w:rPr>
                <w:ins w:id="652" w:author="Roozbeh Atarius-15" w:date="2024-04-16T20:07:00Z"/>
                <w:rFonts w:eastAsia="SimSun"/>
                <w:noProof/>
              </w:rPr>
            </w:pPr>
            <w:ins w:id="653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AD36B" w14:textId="77777777" w:rsidR="00CD690B" w:rsidRDefault="00CD690B" w:rsidP="00D31FFD">
            <w:pPr>
              <w:pStyle w:val="TAL"/>
              <w:rPr>
                <w:ins w:id="654" w:author="Roozbeh Atarius-15" w:date="2024-04-16T20:07:00Z"/>
              </w:rPr>
            </w:pPr>
            <w:ins w:id="655" w:author="Roozbeh Atarius-15" w:date="2024-04-16T20:07:00Z">
              <w:r>
                <w:t>The requested geographical or service area.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5B8E" w14:textId="77777777" w:rsidR="00CD690B" w:rsidRPr="00703651" w:rsidRDefault="00CD690B" w:rsidP="00D31FFD">
            <w:pPr>
              <w:pStyle w:val="TAL"/>
              <w:rPr>
                <w:ins w:id="656" w:author="Roozbeh Atarius-15" w:date="2024-04-16T20:07:00Z"/>
                <w:noProof/>
              </w:rPr>
            </w:pPr>
          </w:p>
        </w:tc>
      </w:tr>
      <w:tr w:rsidR="00CD690B" w:rsidRPr="00703651" w14:paraId="23CFDC4C" w14:textId="77777777" w:rsidTr="00D31FFD">
        <w:trPr>
          <w:jc w:val="center"/>
          <w:ins w:id="657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3E21" w14:textId="77777777" w:rsidR="00CD690B" w:rsidRDefault="00CD690B" w:rsidP="00D31FFD">
            <w:pPr>
              <w:pStyle w:val="TAL"/>
              <w:rPr>
                <w:ins w:id="658" w:author="Roozbeh Atarius-15" w:date="2024-04-16T20:07:00Z"/>
              </w:rPr>
            </w:pPr>
            <w:proofErr w:type="spellStart"/>
            <w:ins w:id="659" w:author="Roozbeh Atarius-15" w:date="2024-04-16T20:07:00Z">
              <w:r>
                <w:t>ratType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1F40" w14:textId="77777777" w:rsidR="00CD690B" w:rsidRDefault="00CD690B" w:rsidP="00D31FFD">
            <w:pPr>
              <w:pStyle w:val="TAL"/>
              <w:rPr>
                <w:ins w:id="660" w:author="Roozbeh Atarius-15" w:date="2024-04-16T20:07:00Z"/>
                <w:lang w:eastAsia="zh-CN"/>
              </w:rPr>
            </w:pPr>
            <w:proofErr w:type="spellStart"/>
            <w:ins w:id="661" w:author="Roozbeh Atarius-15" w:date="2024-04-16T20:07:00Z">
              <w:r>
                <w:rPr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3BAFC" w14:textId="77777777" w:rsidR="00CD690B" w:rsidRDefault="00CD690B" w:rsidP="00D31FFD">
            <w:pPr>
              <w:pStyle w:val="TAC"/>
              <w:rPr>
                <w:ins w:id="662" w:author="Roozbeh Atarius-15" w:date="2024-04-16T20:07:00Z"/>
              </w:rPr>
            </w:pPr>
            <w:ins w:id="663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91C20" w14:textId="77777777" w:rsidR="00CD690B" w:rsidRDefault="00CD690B" w:rsidP="00D31FFD">
            <w:pPr>
              <w:pStyle w:val="TAC"/>
              <w:rPr>
                <w:ins w:id="664" w:author="Roozbeh Atarius-15" w:date="2024-04-16T20:07:00Z"/>
              </w:rPr>
            </w:pPr>
            <w:ins w:id="665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FBE0" w14:textId="77777777" w:rsidR="00CD690B" w:rsidRDefault="00CD690B" w:rsidP="00D31FFD">
            <w:pPr>
              <w:pStyle w:val="TAL"/>
              <w:rPr>
                <w:ins w:id="666" w:author="Roozbeh Atarius-15" w:date="2024-04-16T20:07:00Z"/>
              </w:rPr>
            </w:pPr>
            <w:ins w:id="667" w:author="Roozbeh Atarius-15" w:date="2024-04-16T20:07:00Z">
              <w:r>
                <w:t xml:space="preserve">The requested access </w:t>
              </w:r>
              <w:proofErr w:type="gramStart"/>
              <w:r>
                <w:t>type</w:t>
              </w:r>
              <w:proofErr w:type="gramEnd"/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8AC8" w14:textId="77777777" w:rsidR="00CD690B" w:rsidRPr="00703651" w:rsidRDefault="00CD690B" w:rsidP="00D31FFD">
            <w:pPr>
              <w:pStyle w:val="TAL"/>
              <w:rPr>
                <w:ins w:id="668" w:author="Roozbeh Atarius-15" w:date="2024-04-16T20:07:00Z"/>
                <w:noProof/>
              </w:rPr>
            </w:pPr>
          </w:p>
        </w:tc>
      </w:tr>
      <w:tr w:rsidR="00CD690B" w:rsidRPr="00703651" w14:paraId="656CED66" w14:textId="77777777" w:rsidTr="00D31FFD">
        <w:trPr>
          <w:jc w:val="center"/>
          <w:ins w:id="669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0794" w14:textId="77777777" w:rsidR="00CD690B" w:rsidRDefault="00CD690B" w:rsidP="00D31FFD">
            <w:pPr>
              <w:pStyle w:val="TAL"/>
              <w:rPr>
                <w:ins w:id="670" w:author="Roozbeh Atarius-15" w:date="2024-04-16T20:07:00Z"/>
              </w:rPr>
            </w:pPr>
            <w:proofErr w:type="spellStart"/>
            <w:ins w:id="671" w:author="Roozbeh Atarius-15" w:date="2024-04-16T20:07:00Z">
              <w:r>
                <w:t>preservIpAdd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6ACE8" w14:textId="05AA5CA4" w:rsidR="00CD690B" w:rsidRDefault="007D1CAB" w:rsidP="00D31FFD">
            <w:pPr>
              <w:pStyle w:val="TAL"/>
              <w:rPr>
                <w:ins w:id="672" w:author="Roozbeh Atarius-15" w:date="2024-04-16T20:07:00Z"/>
                <w:lang w:eastAsia="zh-CN"/>
              </w:rPr>
            </w:pPr>
            <w:proofErr w:type="spellStart"/>
            <w:ins w:id="673" w:author="Roozbeh Atarius-16" w:date="2024-04-17T17:11:00Z">
              <w:r>
                <w:rPr>
                  <w:lang w:eastAsia="zh-CN"/>
                </w:rPr>
                <w:t>b</w:t>
              </w:r>
            </w:ins>
            <w:ins w:id="674" w:author="Roozbeh Atarius-15" w:date="2024-04-16T20:07:00Z">
              <w:r w:rsidR="00CD690B"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408BC" w14:textId="77777777" w:rsidR="00CD690B" w:rsidRDefault="00CD690B" w:rsidP="00D31FFD">
            <w:pPr>
              <w:pStyle w:val="TAC"/>
              <w:rPr>
                <w:ins w:id="675" w:author="Roozbeh Atarius-15" w:date="2024-04-16T20:07:00Z"/>
              </w:rPr>
            </w:pPr>
            <w:ins w:id="676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06EF" w14:textId="77777777" w:rsidR="00CD690B" w:rsidRDefault="00CD690B" w:rsidP="00D31FFD">
            <w:pPr>
              <w:pStyle w:val="TAC"/>
              <w:rPr>
                <w:ins w:id="677" w:author="Roozbeh Atarius-15" w:date="2024-04-16T20:07:00Z"/>
              </w:rPr>
            </w:pPr>
            <w:ins w:id="678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6FB95" w14:textId="77777777" w:rsidR="00CD690B" w:rsidRDefault="00CD690B" w:rsidP="00D31FFD">
            <w:pPr>
              <w:pStyle w:val="TAL"/>
              <w:rPr>
                <w:ins w:id="679" w:author="Roozbeh Atarius-15" w:date="2024-04-16T20:07:00Z"/>
              </w:rPr>
            </w:pPr>
            <w:ins w:id="680" w:author="Roozbeh Atarius-15" w:date="2024-04-16T20:07:00Z">
              <w:r>
                <w:t>Indication to preserve the UE IP address. If it is not requested, it is included as set to "false". Otherwise, the UE IP address is preserved.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472B" w14:textId="77777777" w:rsidR="00CD690B" w:rsidRPr="00703651" w:rsidRDefault="00CD690B" w:rsidP="00D31FFD">
            <w:pPr>
              <w:pStyle w:val="TAL"/>
              <w:rPr>
                <w:ins w:id="681" w:author="Roozbeh Atarius-15" w:date="2024-04-16T20:07:00Z"/>
                <w:noProof/>
              </w:rPr>
            </w:pPr>
          </w:p>
        </w:tc>
      </w:tr>
    </w:tbl>
    <w:p w14:paraId="1EDC4569" w14:textId="77777777" w:rsidR="00CD690B" w:rsidRDefault="00CD690B" w:rsidP="00CD690B">
      <w:pPr>
        <w:rPr>
          <w:ins w:id="682" w:author="Roozbeh Atarius-15" w:date="2024-04-16T20:07:00Z"/>
          <w:noProof/>
        </w:rPr>
      </w:pPr>
    </w:p>
    <w:p w14:paraId="035FA171" w14:textId="77777777" w:rsidR="00CD690B" w:rsidRDefault="00CD690B" w:rsidP="00CD690B">
      <w:pPr>
        <w:pStyle w:val="EditorsNote"/>
        <w:rPr>
          <w:ins w:id="683" w:author="Roozbeh Atarius-15" w:date="2024-04-16T20:07:00Z"/>
        </w:rPr>
      </w:pPr>
      <w:ins w:id="684" w:author="Roozbeh Atarius-15" w:date="2024-04-16T20:07:00Z">
        <w:r w:rsidRPr="00F67E02">
          <w:t>Editor’s note [CR#</w:t>
        </w:r>
        <w:r w:rsidRPr="00F67E02">
          <w:rPr>
            <w:rFonts w:hint="eastAsia"/>
            <w:lang w:val="en-US" w:eastAsia="zh-CN"/>
          </w:rPr>
          <w:t>0017</w:t>
        </w:r>
        <w:r w:rsidRPr="00F67E02">
          <w:t xml:space="preserve">, WID: </w:t>
        </w:r>
        <w:r w:rsidRPr="00F67E02">
          <w:rPr>
            <w:rFonts w:hint="eastAsia"/>
            <w:lang w:val="en-US" w:eastAsia="zh-CN"/>
          </w:rPr>
          <w:t>NSCALE</w:t>
        </w:r>
        <w:r w:rsidRPr="00F67E02">
          <w:t>]:</w:t>
        </w:r>
        <w:r w:rsidRPr="00F67E02">
          <w:tab/>
        </w:r>
        <w:r w:rsidRPr="00F67E02">
          <w:rPr>
            <w:rFonts w:hint="eastAsia"/>
            <w:lang w:val="en-US" w:eastAsia="zh-CN"/>
          </w:rPr>
          <w:t xml:space="preserve">Whether to contain the </w:t>
        </w:r>
        <w:r w:rsidRPr="00F67E02">
          <w:t>UE IP address preservation indicator</w:t>
        </w:r>
        <w:r w:rsidRPr="00F67E02">
          <w:rPr>
            <w:rFonts w:hint="eastAsia"/>
            <w:lang w:val="en-US" w:eastAsia="zh-CN"/>
          </w:rPr>
          <w:t xml:space="preserve"> depends on the clarification from SA6</w:t>
        </w:r>
        <w:r w:rsidRPr="00F67E02">
          <w:t>.</w:t>
        </w:r>
      </w:ins>
    </w:p>
    <w:p w14:paraId="06C12CCB" w14:textId="4697C380" w:rsidR="00CD690B" w:rsidRPr="00703651" w:rsidRDefault="0032698D" w:rsidP="0032698D">
      <w:pPr>
        <w:pStyle w:val="Heading5"/>
        <w:rPr>
          <w:ins w:id="685" w:author="Roozbeh Atarius-15" w:date="2024-04-16T20:07:00Z"/>
          <w:noProof/>
        </w:rPr>
      </w:pPr>
      <w:ins w:id="686" w:author="Roozbeh Atarius-15" w:date="2024-04-16T21:51:00Z">
        <w:r>
          <w:rPr>
            <w:lang w:eastAsia="zh-CN"/>
          </w:rPr>
          <w:t>8.1</w:t>
        </w:r>
      </w:ins>
      <w:ins w:id="687" w:author="Roozbeh Atarius-15" w:date="2024-04-16T20:44:00Z">
        <w:r w:rsidR="00273F15">
          <w:rPr>
            <w:noProof/>
          </w:rPr>
          <w:t>.1.6</w:t>
        </w:r>
      </w:ins>
      <w:ins w:id="688" w:author="Roozbeh Atarius-15" w:date="2024-04-16T20:07:00Z">
        <w:r w:rsidR="00CD690B" w:rsidRPr="00703651">
          <w:rPr>
            <w:noProof/>
          </w:rPr>
          <w:t>.</w:t>
        </w:r>
        <w:r w:rsidR="00CD690B">
          <w:rPr>
            <w:noProof/>
          </w:rPr>
          <w:t>3</w:t>
        </w:r>
        <w:r w:rsidR="00CD690B" w:rsidRPr="00703651">
          <w:rPr>
            <w:noProof/>
          </w:rPr>
          <w:tab/>
        </w:r>
        <w:r w:rsidR="00CD690B">
          <w:rPr>
            <w:lang w:eastAsia="zh-CN"/>
          </w:rPr>
          <w:t>Simple data types and enumerations</w:t>
        </w:r>
      </w:ins>
    </w:p>
    <w:p w14:paraId="3BE018D3" w14:textId="2F93B83C" w:rsidR="00CD690B" w:rsidRDefault="00CD690B" w:rsidP="00CD690B">
      <w:pPr>
        <w:rPr>
          <w:ins w:id="689" w:author="Roozbeh Atarius-15" w:date="2024-04-16T20:07:00Z"/>
          <w:noProof/>
        </w:rPr>
      </w:pPr>
      <w:ins w:id="690" w:author="Roozbeh Atarius-15" w:date="2024-04-16T20:07:00Z">
        <w:r>
          <w:rPr>
            <w:noProof/>
          </w:rPr>
          <w:t>None</w:t>
        </w:r>
      </w:ins>
      <w:ins w:id="691" w:author="Roozbeh Atarius-16" w:date="2024-04-17T17:11:00Z">
        <w:r w:rsidR="00993096">
          <w:rPr>
            <w:noProof/>
          </w:rPr>
          <w:t>.</w:t>
        </w:r>
      </w:ins>
    </w:p>
    <w:p w14:paraId="3BE3366B" w14:textId="500F4F83" w:rsidR="00273F15" w:rsidRDefault="0032698D">
      <w:pPr>
        <w:pStyle w:val="Heading5"/>
        <w:rPr>
          <w:ins w:id="692" w:author="Roozbeh Atarius-15" w:date="2024-04-16T20:46:00Z"/>
          <w:lang w:val="en-US"/>
        </w:rPr>
        <w:pPrChange w:id="693" w:author="Roozbeh Atarius-15" w:date="2024-04-16T21:51:00Z">
          <w:pPr>
            <w:pStyle w:val="Heading4"/>
          </w:pPr>
        </w:pPrChange>
      </w:pPr>
      <w:bookmarkStart w:id="694" w:name="_Toc160649939"/>
      <w:bookmarkStart w:id="695" w:name="_Toc161902645"/>
      <w:ins w:id="696" w:author="Roozbeh Atarius-15" w:date="2024-04-16T21:51:00Z">
        <w:r>
          <w:rPr>
            <w:lang w:eastAsia="zh-CN"/>
          </w:rPr>
          <w:t>8.1</w:t>
        </w:r>
      </w:ins>
      <w:ins w:id="697" w:author="Roozbeh Atarius-15" w:date="2024-04-16T20:46:00Z">
        <w:r w:rsidR="00273F15">
          <w:rPr>
            <w:noProof/>
          </w:rPr>
          <w:t>.1.6</w:t>
        </w:r>
        <w:r w:rsidR="00273F15" w:rsidRPr="00703651">
          <w:rPr>
            <w:noProof/>
          </w:rPr>
          <w:t>.</w:t>
        </w:r>
        <w:r w:rsidR="00273F15">
          <w:rPr>
            <w:lang w:val="en-US"/>
          </w:rPr>
          <w:t>4</w:t>
        </w:r>
        <w:r w:rsidR="00273F15">
          <w:rPr>
            <w:lang w:val="en-US"/>
          </w:rPr>
          <w:tab/>
        </w:r>
        <w:r w:rsidR="00273F15">
          <w:rPr>
            <w:lang w:eastAsia="zh-CN"/>
          </w:rPr>
          <w:t xml:space="preserve">Data types describing alternative data types or combinations of data </w:t>
        </w:r>
        <w:proofErr w:type="gramStart"/>
        <w:r w:rsidR="00273F15">
          <w:rPr>
            <w:lang w:eastAsia="zh-CN"/>
          </w:rPr>
          <w:t>types</w:t>
        </w:r>
        <w:bookmarkEnd w:id="694"/>
        <w:bookmarkEnd w:id="695"/>
        <w:proofErr w:type="gramEnd"/>
      </w:ins>
    </w:p>
    <w:p w14:paraId="16AB703B" w14:textId="77777777" w:rsidR="00273F15" w:rsidRDefault="00273F15" w:rsidP="00273F15">
      <w:pPr>
        <w:rPr>
          <w:ins w:id="698" w:author="Roozbeh Atarius-15" w:date="2024-04-16T20:46:00Z"/>
        </w:rPr>
      </w:pPr>
      <w:bookmarkStart w:id="699" w:name="_Toc96843451"/>
      <w:bookmarkStart w:id="700" w:name="_Toc96844426"/>
      <w:bookmarkStart w:id="701" w:name="_Toc100739999"/>
      <w:bookmarkStart w:id="702" w:name="_Toc129252572"/>
      <w:bookmarkStart w:id="703" w:name="_Toc144024284"/>
      <w:bookmarkStart w:id="704" w:name="_Toc144459716"/>
      <w:ins w:id="705" w:author="Roozbeh Atarius-15" w:date="2024-04-16T20:46:00Z">
        <w:r>
          <w:t xml:space="preserve">There are no </w:t>
        </w:r>
        <w:r>
          <w:rPr>
            <w:lang w:eastAsia="zh-CN"/>
          </w:rPr>
          <w:t>data types describing alternative data types or combinations of data types</w:t>
        </w:r>
        <w:r>
          <w:t xml:space="preserve"> defined for this API in this release of the specification.</w:t>
        </w:r>
      </w:ins>
    </w:p>
    <w:p w14:paraId="49FD343E" w14:textId="7328135E" w:rsidR="00273F15" w:rsidRDefault="0032698D">
      <w:pPr>
        <w:pStyle w:val="Heading5"/>
        <w:rPr>
          <w:ins w:id="706" w:author="Roozbeh Atarius-15" w:date="2024-04-16T20:46:00Z"/>
        </w:rPr>
        <w:pPrChange w:id="707" w:author="Roozbeh Atarius-15" w:date="2024-04-16T21:51:00Z">
          <w:pPr>
            <w:pStyle w:val="Heading4"/>
          </w:pPr>
        </w:pPrChange>
      </w:pPr>
      <w:bookmarkStart w:id="708" w:name="_Toc151743237"/>
      <w:bookmarkStart w:id="709" w:name="_Toc151743702"/>
      <w:bookmarkStart w:id="710" w:name="_Toc157434713"/>
      <w:bookmarkStart w:id="711" w:name="_Toc157436428"/>
      <w:bookmarkStart w:id="712" w:name="_Toc157440268"/>
      <w:bookmarkStart w:id="713" w:name="_Toc160649940"/>
      <w:bookmarkStart w:id="714" w:name="_Toc161902646"/>
      <w:ins w:id="715" w:author="Roozbeh Atarius-15" w:date="2024-04-16T21:51:00Z">
        <w:r>
          <w:rPr>
            <w:lang w:eastAsia="zh-CN"/>
          </w:rPr>
          <w:t>8.1</w:t>
        </w:r>
      </w:ins>
      <w:ins w:id="716" w:author="Roozbeh Atarius-15" w:date="2024-04-16T20:46:00Z">
        <w:r w:rsidR="00273F15">
          <w:rPr>
            <w:noProof/>
          </w:rPr>
          <w:t>.1.6</w:t>
        </w:r>
        <w:r w:rsidR="00273F15">
          <w:t>.5</w:t>
        </w:r>
        <w:r w:rsidR="00273F15">
          <w:tab/>
          <w:t>Binary data</w:t>
        </w:r>
        <w:bookmarkEnd w:id="699"/>
        <w:bookmarkEnd w:id="700"/>
        <w:bookmarkEnd w:id="701"/>
        <w:bookmarkEnd w:id="702"/>
        <w:bookmarkEnd w:id="703"/>
        <w:bookmarkEnd w:id="704"/>
        <w:bookmarkEnd w:id="708"/>
        <w:bookmarkEnd w:id="709"/>
        <w:bookmarkEnd w:id="710"/>
        <w:bookmarkEnd w:id="711"/>
        <w:bookmarkEnd w:id="712"/>
        <w:bookmarkEnd w:id="713"/>
        <w:bookmarkEnd w:id="714"/>
      </w:ins>
    </w:p>
    <w:p w14:paraId="11C9F9D4" w14:textId="183D35B6" w:rsidR="00273F15" w:rsidRDefault="0032698D">
      <w:pPr>
        <w:pStyle w:val="Heading6"/>
        <w:rPr>
          <w:ins w:id="717" w:author="Roozbeh Atarius-15" w:date="2024-04-16T20:46:00Z"/>
        </w:rPr>
        <w:pPrChange w:id="718" w:author="Roozbeh Atarius-15" w:date="2024-04-16T21:51:00Z">
          <w:pPr>
            <w:pStyle w:val="Heading5"/>
          </w:pPr>
        </w:pPrChange>
      </w:pPr>
      <w:bookmarkStart w:id="719" w:name="_Toc96843452"/>
      <w:bookmarkStart w:id="720" w:name="_Toc96844427"/>
      <w:bookmarkStart w:id="721" w:name="_Toc100740000"/>
      <w:bookmarkStart w:id="722" w:name="_Toc129252573"/>
      <w:bookmarkStart w:id="723" w:name="_Toc144024285"/>
      <w:bookmarkStart w:id="724" w:name="_Toc144459717"/>
      <w:bookmarkStart w:id="725" w:name="_Toc151743238"/>
      <w:bookmarkStart w:id="726" w:name="_Toc151743703"/>
      <w:bookmarkStart w:id="727" w:name="_Toc157434714"/>
      <w:bookmarkStart w:id="728" w:name="_Toc157436429"/>
      <w:bookmarkStart w:id="729" w:name="_Toc157440269"/>
      <w:bookmarkStart w:id="730" w:name="_Toc160649941"/>
      <w:bookmarkStart w:id="731" w:name="_Toc161902647"/>
      <w:ins w:id="732" w:author="Roozbeh Atarius-15" w:date="2024-04-16T21:51:00Z">
        <w:r>
          <w:rPr>
            <w:lang w:eastAsia="zh-CN"/>
          </w:rPr>
          <w:t>8.1</w:t>
        </w:r>
      </w:ins>
      <w:ins w:id="733" w:author="Roozbeh Atarius-15" w:date="2024-04-16T20:46:00Z">
        <w:r w:rsidR="00273F15">
          <w:rPr>
            <w:noProof/>
            <w:lang w:eastAsia="zh-CN"/>
          </w:rPr>
          <w:t>.</w:t>
        </w:r>
      </w:ins>
      <w:ins w:id="734" w:author="Roozbeh Atarius-15" w:date="2024-04-16T20:47:00Z">
        <w:r w:rsidR="00273F15">
          <w:rPr>
            <w:noProof/>
            <w:lang w:eastAsia="zh-CN"/>
          </w:rPr>
          <w:t>1</w:t>
        </w:r>
      </w:ins>
      <w:ins w:id="735" w:author="Roozbeh Atarius-15" w:date="2024-04-16T20:46:00Z">
        <w:r w:rsidR="00273F15">
          <w:t>.6.5.1</w:t>
        </w:r>
        <w:r w:rsidR="00273F15">
          <w:tab/>
          <w:t>Binary Data Types</w:t>
        </w:r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</w:ins>
    </w:p>
    <w:p w14:paraId="0C82028D" w14:textId="19074E57" w:rsidR="00273F15" w:rsidRDefault="00273F15" w:rsidP="00273F15">
      <w:pPr>
        <w:pStyle w:val="TH"/>
        <w:rPr>
          <w:ins w:id="736" w:author="Roozbeh Atarius-15" w:date="2024-04-16T20:46:00Z"/>
        </w:rPr>
      </w:pPr>
      <w:ins w:id="737" w:author="Roozbeh Atarius-15" w:date="2024-04-16T20:46:00Z">
        <w:r>
          <w:t>Table </w:t>
        </w:r>
      </w:ins>
      <w:ins w:id="738" w:author="Roozbeh Atarius-15" w:date="2024-04-16T21:51:00Z">
        <w:r w:rsidR="0032698D">
          <w:rPr>
            <w:lang w:eastAsia="zh-CN"/>
          </w:rPr>
          <w:t>8.1</w:t>
        </w:r>
      </w:ins>
      <w:ins w:id="739" w:author="Roozbeh Atarius-15" w:date="2024-04-16T20:46:00Z">
        <w:r>
          <w:rPr>
            <w:noProof/>
            <w:lang w:eastAsia="zh-CN"/>
          </w:rPr>
          <w:t>.</w:t>
        </w:r>
      </w:ins>
      <w:ins w:id="740" w:author="Roozbeh Atarius-15" w:date="2024-04-16T20:47:00Z">
        <w:r>
          <w:rPr>
            <w:noProof/>
            <w:lang w:eastAsia="zh-CN"/>
          </w:rPr>
          <w:t>1</w:t>
        </w:r>
      </w:ins>
      <w:ins w:id="741" w:author="Roozbeh Atarius-15" w:date="2024-04-16T20:46:00Z">
        <w:r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273F15" w14:paraId="22470AFF" w14:textId="77777777" w:rsidTr="00273F15">
        <w:trPr>
          <w:jc w:val="center"/>
          <w:ins w:id="742" w:author="Roozbeh Atarius-15" w:date="2024-04-16T20:46:00Z"/>
        </w:trPr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A8881A" w14:textId="77777777" w:rsidR="00273F15" w:rsidRDefault="00273F15">
            <w:pPr>
              <w:pStyle w:val="TAH"/>
              <w:rPr>
                <w:ins w:id="743" w:author="Roozbeh Atarius-15" w:date="2024-04-16T20:46:00Z"/>
              </w:rPr>
            </w:pPr>
            <w:ins w:id="744" w:author="Roozbeh Atarius-15" w:date="2024-04-16T20:46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7A4614" w14:textId="77777777" w:rsidR="00273F15" w:rsidRDefault="00273F15">
            <w:pPr>
              <w:pStyle w:val="TAH"/>
              <w:rPr>
                <w:ins w:id="745" w:author="Roozbeh Atarius-15" w:date="2024-04-16T20:46:00Z"/>
              </w:rPr>
            </w:pPr>
            <w:ins w:id="746" w:author="Roozbeh Atarius-15" w:date="2024-04-16T20:46:00Z">
              <w:r>
                <w:t>Clause defined</w:t>
              </w:r>
            </w:ins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DF5830" w14:textId="77777777" w:rsidR="00273F15" w:rsidRDefault="00273F15">
            <w:pPr>
              <w:pStyle w:val="TAH"/>
              <w:rPr>
                <w:ins w:id="747" w:author="Roozbeh Atarius-15" w:date="2024-04-16T20:46:00Z"/>
              </w:rPr>
            </w:pPr>
            <w:ins w:id="748" w:author="Roozbeh Atarius-15" w:date="2024-04-16T20:46:00Z">
              <w:r>
                <w:t>Content type</w:t>
              </w:r>
            </w:ins>
          </w:p>
        </w:tc>
      </w:tr>
      <w:tr w:rsidR="00273F15" w14:paraId="0DB633AC" w14:textId="77777777" w:rsidTr="00273F15">
        <w:trPr>
          <w:jc w:val="center"/>
          <w:ins w:id="749" w:author="Roozbeh Atarius-15" w:date="2024-04-16T20:46:00Z"/>
        </w:trPr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9F26" w14:textId="77777777" w:rsidR="00273F15" w:rsidRDefault="00273F15">
            <w:pPr>
              <w:pStyle w:val="TAL"/>
              <w:rPr>
                <w:ins w:id="750" w:author="Roozbeh Atarius-15" w:date="2024-04-16T20:46:00Z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255B" w14:textId="77777777" w:rsidR="00273F15" w:rsidRDefault="00273F15">
            <w:pPr>
              <w:pStyle w:val="TAC"/>
              <w:rPr>
                <w:ins w:id="751" w:author="Roozbeh Atarius-15" w:date="2024-04-16T20:46:00Z"/>
              </w:rPr>
            </w:pP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908DF" w14:textId="77777777" w:rsidR="00273F15" w:rsidRDefault="00273F15">
            <w:pPr>
              <w:pStyle w:val="TAL"/>
              <w:rPr>
                <w:ins w:id="752" w:author="Roozbeh Atarius-15" w:date="2024-04-16T20:46:00Z"/>
                <w:rFonts w:cs="Arial"/>
                <w:szCs w:val="18"/>
              </w:rPr>
            </w:pPr>
          </w:p>
        </w:tc>
      </w:tr>
    </w:tbl>
    <w:p w14:paraId="21E90D1A" w14:textId="77777777" w:rsidR="00273F15" w:rsidRDefault="00273F15" w:rsidP="00273F15">
      <w:pPr>
        <w:rPr>
          <w:ins w:id="753" w:author="Roozbeh Atarius-15" w:date="2024-04-16T20:46:00Z"/>
          <w:lang w:eastAsia="en-GB"/>
        </w:rPr>
      </w:pPr>
    </w:p>
    <w:p w14:paraId="1F252F85" w14:textId="2DDB838B" w:rsidR="00CD690B" w:rsidRPr="00703651" w:rsidRDefault="0032698D" w:rsidP="0032698D">
      <w:pPr>
        <w:pStyle w:val="Heading4"/>
        <w:rPr>
          <w:ins w:id="754" w:author="Roozbeh Atarius-15" w:date="2024-04-16T20:07:00Z"/>
          <w:noProof/>
          <w:lang w:eastAsia="zh-CN"/>
        </w:rPr>
      </w:pPr>
      <w:ins w:id="755" w:author="Roozbeh Atarius-15" w:date="2024-04-16T21:51:00Z">
        <w:r>
          <w:rPr>
            <w:lang w:eastAsia="zh-CN"/>
          </w:rPr>
          <w:t>8.1</w:t>
        </w:r>
      </w:ins>
      <w:ins w:id="756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757" w:author="Roozbeh Atarius-15" w:date="2024-04-16T20:48:00Z">
        <w:r w:rsidR="00273F15">
          <w:rPr>
            <w:noProof/>
            <w:lang w:eastAsia="zh-CN"/>
          </w:rPr>
          <w:t>7</w:t>
        </w:r>
      </w:ins>
      <w:ins w:id="758" w:author="Roozbeh Atarius-15" w:date="2024-04-16T20:07:00Z">
        <w:r w:rsidR="00CD690B" w:rsidRPr="00703651">
          <w:rPr>
            <w:noProof/>
            <w:lang w:eastAsia="zh-CN"/>
          </w:rPr>
          <w:tab/>
          <w:t>Error Handling</w:t>
        </w:r>
      </w:ins>
    </w:p>
    <w:p w14:paraId="709CC520" w14:textId="4CA6D4B7" w:rsidR="00CD690B" w:rsidRPr="00703651" w:rsidRDefault="0032698D" w:rsidP="0032698D">
      <w:pPr>
        <w:pStyle w:val="Heading5"/>
        <w:rPr>
          <w:ins w:id="759" w:author="Roozbeh Atarius-15" w:date="2024-04-16T20:07:00Z"/>
          <w:noProof/>
        </w:rPr>
      </w:pPr>
      <w:ins w:id="760" w:author="Roozbeh Atarius-15" w:date="2024-04-16T21:51:00Z">
        <w:r>
          <w:rPr>
            <w:lang w:eastAsia="zh-CN"/>
          </w:rPr>
          <w:t>8.1</w:t>
        </w:r>
      </w:ins>
      <w:ins w:id="761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62" w:author="Roozbeh Atarius-15" w:date="2024-04-16T20:07:00Z">
        <w:r w:rsidR="00CD690B" w:rsidRPr="00703651">
          <w:rPr>
            <w:noProof/>
            <w:lang w:eastAsia="zh-CN"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4943453A" w14:textId="77777777" w:rsidR="00CD690B" w:rsidRPr="00703651" w:rsidRDefault="00CD690B" w:rsidP="00CD690B">
      <w:pPr>
        <w:rPr>
          <w:ins w:id="763" w:author="Roozbeh Atarius-15" w:date="2024-04-16T20:07:00Z"/>
          <w:noProof/>
        </w:rPr>
      </w:pPr>
      <w:ins w:id="764" w:author="Roozbeh Atarius-15" w:date="2024-04-16T20:07:00Z">
        <w:r w:rsidRPr="00703651">
          <w:rPr>
            <w:noProof/>
          </w:rPr>
          <w:t>HTTP error handling shall be supported as specified in clause 5.2.6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</w:ins>
    </w:p>
    <w:p w14:paraId="34C38B6D" w14:textId="77777777" w:rsidR="00CD690B" w:rsidRPr="00703651" w:rsidRDefault="00CD690B" w:rsidP="00CD690B">
      <w:pPr>
        <w:rPr>
          <w:ins w:id="765" w:author="Roozbeh Atarius-15" w:date="2024-04-16T20:07:00Z"/>
          <w:noProof/>
        </w:rPr>
      </w:pPr>
      <w:ins w:id="766" w:author="Roozbeh Atarius-15" w:date="2024-04-16T20:07:00Z">
        <w:r w:rsidRPr="00703651">
          <w:rPr>
            <w:noProof/>
          </w:rPr>
          <w:t>In addition, the requirements in the following clauses shall apply.</w:t>
        </w:r>
      </w:ins>
    </w:p>
    <w:p w14:paraId="4CC8A7C5" w14:textId="04210D2A" w:rsidR="00CD690B" w:rsidRPr="00703651" w:rsidRDefault="0032698D" w:rsidP="00723DAE">
      <w:pPr>
        <w:pStyle w:val="Heading5"/>
        <w:rPr>
          <w:ins w:id="767" w:author="Roozbeh Atarius-15" w:date="2024-04-16T20:07:00Z"/>
          <w:noProof/>
        </w:rPr>
      </w:pPr>
      <w:ins w:id="768" w:author="Roozbeh Atarius-15" w:date="2024-04-16T21:51:00Z">
        <w:r>
          <w:rPr>
            <w:lang w:eastAsia="zh-CN"/>
          </w:rPr>
          <w:t>8.1</w:t>
        </w:r>
      </w:ins>
      <w:ins w:id="769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70" w:author="Roozbeh Atarius-15" w:date="2024-04-16T20:07:00Z">
        <w:r w:rsidR="00CD690B" w:rsidRPr="00703651">
          <w:rPr>
            <w:noProof/>
            <w:lang w:eastAsia="zh-CN"/>
          </w:rPr>
          <w:t>.2</w:t>
        </w:r>
        <w:r w:rsidR="00CD690B" w:rsidRPr="00703651">
          <w:rPr>
            <w:noProof/>
          </w:rPr>
          <w:tab/>
          <w:t>Protocol Errors</w:t>
        </w:r>
      </w:ins>
    </w:p>
    <w:p w14:paraId="48D8FBDE" w14:textId="77777777" w:rsidR="00CD690B" w:rsidRPr="00703651" w:rsidRDefault="00CD690B" w:rsidP="00CD690B">
      <w:pPr>
        <w:rPr>
          <w:ins w:id="771" w:author="Roozbeh Atarius-15" w:date="2024-04-16T20:07:00Z"/>
          <w:noProof/>
        </w:rPr>
      </w:pPr>
      <w:ins w:id="772" w:author="Roozbeh Atarius-15" w:date="2024-04-16T20:07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4743628B" w14:textId="3DE69E4B" w:rsidR="00CD690B" w:rsidRPr="00703651" w:rsidRDefault="00723DAE" w:rsidP="00723DAE">
      <w:pPr>
        <w:pStyle w:val="Heading5"/>
        <w:rPr>
          <w:ins w:id="773" w:author="Roozbeh Atarius-15" w:date="2024-04-16T20:07:00Z"/>
          <w:noProof/>
        </w:rPr>
      </w:pPr>
      <w:ins w:id="774" w:author="Roozbeh Atarius-15" w:date="2024-04-16T21:52:00Z">
        <w:r>
          <w:rPr>
            <w:lang w:eastAsia="zh-CN"/>
          </w:rPr>
          <w:t>8.1</w:t>
        </w:r>
      </w:ins>
      <w:ins w:id="775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76" w:author="Roozbeh Atarius-15" w:date="2024-04-16T20:07:00Z">
        <w:r w:rsidR="00CD690B" w:rsidRPr="00703651">
          <w:rPr>
            <w:noProof/>
            <w:lang w:eastAsia="zh-CN"/>
          </w:rPr>
          <w:t>.3</w:t>
        </w:r>
        <w:r w:rsidR="00CD690B" w:rsidRPr="00703651">
          <w:rPr>
            <w:noProof/>
          </w:rPr>
          <w:tab/>
          <w:t>Application Errors</w:t>
        </w:r>
      </w:ins>
    </w:p>
    <w:p w14:paraId="7F2841BD" w14:textId="6184C5F9" w:rsidR="00CD690B" w:rsidRPr="00703651" w:rsidRDefault="00CD690B" w:rsidP="00CD690B">
      <w:pPr>
        <w:rPr>
          <w:ins w:id="777" w:author="Roozbeh Atarius-15" w:date="2024-04-16T20:07:00Z"/>
          <w:noProof/>
        </w:rPr>
      </w:pPr>
      <w:ins w:id="778" w:author="Roozbeh Atarius-15" w:date="2024-04-16T20:07:00Z">
        <w:r w:rsidRPr="00703651">
          <w:rPr>
            <w:noProof/>
          </w:rPr>
          <w:t xml:space="preserve">The application errors defined for </w:t>
        </w:r>
        <w:r>
          <w:rPr>
            <w:noProof/>
          </w:rPr>
          <w:t>ETN</w:t>
        </w:r>
        <w:r w:rsidRPr="00703651">
          <w:rPr>
            <w:noProof/>
          </w:rPr>
          <w:t>_Configuration API are listed in table </w:t>
        </w:r>
      </w:ins>
      <w:ins w:id="779" w:author="Roozbeh Atarius-15" w:date="2024-04-16T21:52:00Z">
        <w:r w:rsidR="00723DAE">
          <w:rPr>
            <w:lang w:eastAsia="zh-CN"/>
          </w:rPr>
          <w:t>8.1</w:t>
        </w:r>
      </w:ins>
      <w:ins w:id="780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81" w:author="Roozbeh Atarius-15" w:date="2024-04-16T20:07:00Z"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-1.</w:t>
        </w:r>
      </w:ins>
    </w:p>
    <w:p w14:paraId="466EE84B" w14:textId="6A8C3853" w:rsidR="00CD690B" w:rsidRPr="00703651" w:rsidRDefault="00CD690B" w:rsidP="00CD690B">
      <w:pPr>
        <w:pStyle w:val="TH"/>
        <w:rPr>
          <w:ins w:id="782" w:author="Roozbeh Atarius-15" w:date="2024-04-16T20:07:00Z"/>
          <w:noProof/>
        </w:rPr>
      </w:pPr>
      <w:ins w:id="783" w:author="Roozbeh Atarius-15" w:date="2024-04-16T20:07:00Z">
        <w:r w:rsidRPr="00703651">
          <w:rPr>
            <w:noProof/>
          </w:rPr>
          <w:t>Table </w:t>
        </w:r>
      </w:ins>
      <w:ins w:id="784" w:author="Roozbeh Atarius-15" w:date="2024-04-16T21:52:00Z">
        <w:r w:rsidR="00723DAE">
          <w:rPr>
            <w:lang w:eastAsia="zh-CN"/>
          </w:rPr>
          <w:t>8.1</w:t>
        </w:r>
      </w:ins>
      <w:ins w:id="785" w:author="Roozbeh Atarius-15" w:date="2024-04-16T20:49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86" w:author="Roozbeh Atarius-15" w:date="2024-04-16T20:07:00Z"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CD690B" w:rsidRPr="00703651" w14:paraId="2C5599CB" w14:textId="77777777" w:rsidTr="00D31FFD">
        <w:trPr>
          <w:jc w:val="center"/>
          <w:ins w:id="787" w:author="Roozbeh Atarius-15" w:date="2024-04-16T20:07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D2702C" w14:textId="77777777" w:rsidR="00CD690B" w:rsidRPr="00703651" w:rsidRDefault="00CD690B" w:rsidP="00D31FFD">
            <w:pPr>
              <w:pStyle w:val="TAH"/>
              <w:rPr>
                <w:ins w:id="788" w:author="Roozbeh Atarius-15" w:date="2024-04-16T20:07:00Z"/>
                <w:noProof/>
              </w:rPr>
            </w:pPr>
            <w:ins w:id="789" w:author="Roozbeh Atarius-15" w:date="2024-04-16T20:07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26032D" w14:textId="77777777" w:rsidR="00CD690B" w:rsidRPr="00703651" w:rsidRDefault="00CD690B" w:rsidP="00D31FFD">
            <w:pPr>
              <w:pStyle w:val="TAH"/>
              <w:rPr>
                <w:ins w:id="790" w:author="Roozbeh Atarius-15" w:date="2024-04-16T20:07:00Z"/>
                <w:noProof/>
              </w:rPr>
            </w:pPr>
            <w:ins w:id="791" w:author="Roozbeh Atarius-15" w:date="2024-04-16T20:07:00Z">
              <w:r w:rsidRPr="00703651">
                <w:rPr>
                  <w:noProof/>
                </w:rPr>
                <w:t>HTTP status code</w:t>
              </w:r>
            </w:ins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4C239" w14:textId="77777777" w:rsidR="00CD690B" w:rsidRPr="00703651" w:rsidRDefault="00CD690B" w:rsidP="00D31FFD">
            <w:pPr>
              <w:pStyle w:val="TAH"/>
              <w:rPr>
                <w:ins w:id="792" w:author="Roozbeh Atarius-15" w:date="2024-04-16T20:07:00Z"/>
                <w:noProof/>
              </w:rPr>
            </w:pPr>
            <w:ins w:id="793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ABB543" w14:textId="77777777" w:rsidR="00CD690B" w:rsidRPr="00703651" w:rsidRDefault="00CD690B" w:rsidP="00D31FFD">
            <w:pPr>
              <w:pStyle w:val="TAH"/>
              <w:rPr>
                <w:ins w:id="794" w:author="Roozbeh Atarius-15" w:date="2024-04-16T20:07:00Z"/>
                <w:noProof/>
              </w:rPr>
            </w:pPr>
            <w:ins w:id="795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2B67DF8D" w14:textId="77777777" w:rsidTr="00D31FFD">
        <w:trPr>
          <w:jc w:val="center"/>
          <w:ins w:id="796" w:author="Roozbeh Atarius-15" w:date="2024-04-16T20:07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9C96D" w14:textId="77777777" w:rsidR="00CD690B" w:rsidRPr="00703651" w:rsidRDefault="00CD690B" w:rsidP="00D31FFD">
            <w:pPr>
              <w:pStyle w:val="TAL"/>
              <w:rPr>
                <w:ins w:id="797" w:author="Roozbeh Atarius-15" w:date="2024-04-16T20:07:00Z"/>
                <w:noProof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3BC8" w14:textId="77777777" w:rsidR="00CD690B" w:rsidRPr="00703651" w:rsidRDefault="00CD690B" w:rsidP="00D31FFD">
            <w:pPr>
              <w:pStyle w:val="TAL"/>
              <w:rPr>
                <w:ins w:id="798" w:author="Roozbeh Atarius-15" w:date="2024-04-16T20:07:00Z"/>
                <w:noProof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F31C3" w14:textId="77777777" w:rsidR="00CD690B" w:rsidRPr="00703651" w:rsidRDefault="00CD690B" w:rsidP="00D31FFD">
            <w:pPr>
              <w:pStyle w:val="TAL"/>
              <w:rPr>
                <w:ins w:id="799" w:author="Roozbeh Atarius-15" w:date="2024-04-16T20:07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D1F7" w14:textId="77777777" w:rsidR="00CD690B" w:rsidRPr="00703651" w:rsidRDefault="00CD690B" w:rsidP="00D31FFD">
            <w:pPr>
              <w:pStyle w:val="TAL"/>
              <w:rPr>
                <w:ins w:id="800" w:author="Roozbeh Atarius-15" w:date="2024-04-16T20:07:00Z"/>
                <w:noProof/>
              </w:rPr>
            </w:pPr>
          </w:p>
        </w:tc>
      </w:tr>
    </w:tbl>
    <w:p w14:paraId="4AF7F080" w14:textId="77777777" w:rsidR="00CD690B" w:rsidRPr="00703651" w:rsidRDefault="00CD690B" w:rsidP="00CD690B">
      <w:pPr>
        <w:rPr>
          <w:ins w:id="801" w:author="Roozbeh Atarius-15" w:date="2024-04-16T20:07:00Z"/>
          <w:noProof/>
          <w:lang w:eastAsia="zh-CN"/>
        </w:rPr>
      </w:pPr>
    </w:p>
    <w:p w14:paraId="24D234E5" w14:textId="50755583" w:rsidR="00CD690B" w:rsidRPr="00703651" w:rsidRDefault="00723DAE" w:rsidP="00E971B9">
      <w:pPr>
        <w:pStyle w:val="Heading4"/>
        <w:rPr>
          <w:ins w:id="802" w:author="Roozbeh Atarius-15" w:date="2024-04-16T20:07:00Z"/>
          <w:noProof/>
          <w:lang w:eastAsia="zh-CN"/>
        </w:rPr>
      </w:pPr>
      <w:ins w:id="803" w:author="Roozbeh Atarius-15" w:date="2024-04-16T21:53:00Z">
        <w:r>
          <w:rPr>
            <w:lang w:eastAsia="zh-CN"/>
          </w:rPr>
          <w:t>8.</w:t>
        </w:r>
      </w:ins>
      <w:ins w:id="804" w:author="Roozbeh Atarius-15" w:date="2024-04-16T21:52:00Z">
        <w:r>
          <w:rPr>
            <w:lang w:eastAsia="zh-CN"/>
          </w:rPr>
          <w:t>1</w:t>
        </w:r>
      </w:ins>
      <w:ins w:id="805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806" w:author="Roozbeh Atarius-15" w:date="2024-04-16T20:50:00Z">
        <w:r w:rsidR="00DC1FCB">
          <w:rPr>
            <w:noProof/>
            <w:lang w:eastAsia="zh-CN"/>
          </w:rPr>
          <w:t>8</w:t>
        </w:r>
      </w:ins>
      <w:ins w:id="807" w:author="Roozbeh Atarius-15" w:date="2024-04-16T20:07:00Z">
        <w:r w:rsidR="00CD690B" w:rsidRPr="00703651">
          <w:rPr>
            <w:noProof/>
            <w:lang w:eastAsia="zh-CN"/>
          </w:rPr>
          <w:tab/>
          <w:t>Feature Negotiation</w:t>
        </w:r>
      </w:ins>
    </w:p>
    <w:p w14:paraId="2F43F93A" w14:textId="16A1FE04" w:rsidR="00CD690B" w:rsidRPr="00703651" w:rsidRDefault="00CD690B" w:rsidP="00CD690B">
      <w:pPr>
        <w:rPr>
          <w:ins w:id="808" w:author="Roozbeh Atarius-15" w:date="2024-04-16T20:07:00Z"/>
          <w:noProof/>
          <w:lang w:eastAsia="zh-CN"/>
        </w:rPr>
      </w:pPr>
      <w:ins w:id="809" w:author="Roozbeh Atarius-15" w:date="2024-04-16T20:07:00Z">
        <w:r w:rsidRPr="00703651">
          <w:rPr>
            <w:noProof/>
            <w:lang w:eastAsia="zh-CN"/>
          </w:rPr>
          <w:t xml:space="preserve">General feature negotiation procedures are defined in </w:t>
        </w:r>
        <w:r w:rsidRPr="00703651">
          <w:rPr>
            <w:noProof/>
          </w:rPr>
          <w:t>clause 5.2.7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  <w:r w:rsidRPr="00703651">
          <w:rPr>
            <w:noProof/>
            <w:lang w:eastAsia="zh-CN"/>
          </w:rPr>
          <w:t xml:space="preserve"> Table </w:t>
        </w:r>
      </w:ins>
      <w:ins w:id="810" w:author="Roozbeh Atarius-15" w:date="2024-04-16T21:53:00Z">
        <w:r w:rsidR="00723DAE">
          <w:rPr>
            <w:lang w:eastAsia="zh-CN"/>
          </w:rPr>
          <w:t>8.</w:t>
        </w:r>
      </w:ins>
      <w:ins w:id="811" w:author="Roozbeh Atarius-15" w:date="2024-04-16T21:52:00Z">
        <w:r w:rsidR="00723DAE">
          <w:rPr>
            <w:lang w:eastAsia="zh-CN"/>
          </w:rPr>
          <w:t>1</w:t>
        </w:r>
      </w:ins>
      <w:ins w:id="812" w:author="Roozbeh Atarius-15" w:date="2024-04-16T20:51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.8</w:t>
        </w:r>
      </w:ins>
      <w:ins w:id="813" w:author="Roozbeh Atarius-15" w:date="2024-04-16T20:07:00Z">
        <w:r w:rsidRPr="00703651">
          <w:rPr>
            <w:noProof/>
            <w:lang w:eastAsia="zh-CN"/>
          </w:rPr>
          <w:t xml:space="preserve">-1 lists the supported features for </w:t>
        </w:r>
        <w:r w:rsidRPr="00703651">
          <w:rPr>
            <w:noProof/>
          </w:rPr>
          <w:t>E</w:t>
        </w:r>
        <w:r>
          <w:rPr>
            <w:noProof/>
          </w:rPr>
          <w:t>TN</w:t>
        </w:r>
        <w:r w:rsidRPr="00703651">
          <w:rPr>
            <w:noProof/>
          </w:rPr>
          <w:t xml:space="preserve">_ServiceConfiguration </w:t>
        </w:r>
        <w:r w:rsidRPr="00703651">
          <w:rPr>
            <w:noProof/>
            <w:lang w:eastAsia="zh-CN"/>
          </w:rPr>
          <w:t>API.</w:t>
        </w:r>
      </w:ins>
    </w:p>
    <w:p w14:paraId="5DBCFD36" w14:textId="4C9512F1" w:rsidR="00CD690B" w:rsidRPr="00703651" w:rsidRDefault="00CD690B" w:rsidP="00CD690B">
      <w:pPr>
        <w:pStyle w:val="TH"/>
        <w:rPr>
          <w:ins w:id="814" w:author="Roozbeh Atarius-15" w:date="2024-04-16T20:07:00Z"/>
          <w:rFonts w:eastAsia="Batang"/>
          <w:noProof/>
        </w:rPr>
      </w:pPr>
      <w:ins w:id="815" w:author="Roozbeh Atarius-15" w:date="2024-04-16T20:07:00Z">
        <w:r w:rsidRPr="00703651">
          <w:rPr>
            <w:rFonts w:eastAsia="Batang"/>
            <w:noProof/>
          </w:rPr>
          <w:lastRenderedPageBreak/>
          <w:t>Table </w:t>
        </w:r>
      </w:ins>
      <w:ins w:id="816" w:author="Roozbeh Atarius-15" w:date="2024-04-16T21:54:00Z">
        <w:r w:rsidR="00723DAE">
          <w:rPr>
            <w:lang w:eastAsia="zh-CN"/>
          </w:rPr>
          <w:t>8.</w:t>
        </w:r>
      </w:ins>
      <w:ins w:id="817" w:author="Roozbeh Atarius-15" w:date="2024-04-16T21:52:00Z">
        <w:r w:rsidR="00723DAE">
          <w:rPr>
            <w:lang w:eastAsia="zh-CN"/>
          </w:rPr>
          <w:t>1</w:t>
        </w:r>
      </w:ins>
      <w:ins w:id="818" w:author="Roozbeh Atarius-15" w:date="2024-04-16T20:51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.8</w:t>
        </w:r>
      </w:ins>
      <w:ins w:id="819" w:author="Roozbeh Atarius-15" w:date="2024-04-16T20:07:00Z">
        <w:r w:rsidRPr="00703651">
          <w:rPr>
            <w:rFonts w:eastAsia="Batang"/>
            <w:noProof/>
          </w:rP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CD690B" w:rsidRPr="00703651" w14:paraId="0D99B1A4" w14:textId="77777777" w:rsidTr="00D31FFD">
        <w:trPr>
          <w:jc w:val="center"/>
          <w:ins w:id="820" w:author="Roozbeh Atarius-15" w:date="2024-04-16T20:07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AE3F9" w14:textId="77777777" w:rsidR="00CD690B" w:rsidRPr="00703651" w:rsidRDefault="00CD690B" w:rsidP="00D31FFD">
            <w:pPr>
              <w:pStyle w:val="TAH"/>
              <w:rPr>
                <w:ins w:id="821" w:author="Roozbeh Atarius-15" w:date="2024-04-16T20:07:00Z"/>
                <w:rFonts w:eastAsia="Batang"/>
                <w:noProof/>
              </w:rPr>
            </w:pPr>
            <w:ins w:id="822" w:author="Roozbeh Atarius-15" w:date="2024-04-16T20:07:00Z">
              <w:r w:rsidRPr="00703651">
                <w:rPr>
                  <w:rFonts w:eastAsia="Batang"/>
                  <w:noProof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89BC0" w14:textId="77777777" w:rsidR="00CD690B" w:rsidRPr="00703651" w:rsidRDefault="00CD690B" w:rsidP="00D31FFD">
            <w:pPr>
              <w:pStyle w:val="TAH"/>
              <w:rPr>
                <w:ins w:id="823" w:author="Roozbeh Atarius-15" w:date="2024-04-16T20:07:00Z"/>
                <w:rFonts w:eastAsia="Batang"/>
                <w:noProof/>
              </w:rPr>
            </w:pPr>
            <w:ins w:id="824" w:author="Roozbeh Atarius-15" w:date="2024-04-16T20:07:00Z">
              <w:r w:rsidRPr="00703651">
                <w:rPr>
                  <w:rFonts w:eastAsia="Batang"/>
                  <w:noProof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1BFBDA" w14:textId="77777777" w:rsidR="00CD690B" w:rsidRPr="00703651" w:rsidRDefault="00CD690B" w:rsidP="00D31FFD">
            <w:pPr>
              <w:pStyle w:val="TAH"/>
              <w:rPr>
                <w:ins w:id="825" w:author="Roozbeh Atarius-15" w:date="2024-04-16T20:07:00Z"/>
                <w:rFonts w:eastAsia="Batang"/>
                <w:noProof/>
              </w:rPr>
            </w:pPr>
            <w:ins w:id="826" w:author="Roozbeh Atarius-15" w:date="2024-04-16T20:07:00Z">
              <w:r w:rsidRPr="00703651">
                <w:rPr>
                  <w:rFonts w:eastAsia="Batang"/>
                  <w:noProof/>
                </w:rPr>
                <w:t>Description</w:t>
              </w:r>
            </w:ins>
          </w:p>
        </w:tc>
      </w:tr>
      <w:tr w:rsidR="00CD690B" w:rsidRPr="00703651" w14:paraId="1BC4FD3D" w14:textId="77777777" w:rsidTr="00D31FFD">
        <w:trPr>
          <w:jc w:val="center"/>
          <w:ins w:id="827" w:author="Roozbeh Atarius-15" w:date="2024-04-16T20:07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09314" w14:textId="77777777" w:rsidR="00CD690B" w:rsidRPr="00703651" w:rsidRDefault="00CD690B" w:rsidP="00D31FFD">
            <w:pPr>
              <w:pStyle w:val="TAL"/>
              <w:rPr>
                <w:ins w:id="828" w:author="Roozbeh Atarius-15" w:date="2024-04-16T20:07:00Z"/>
                <w:rFonts w:eastAsia="Batang"/>
                <w:noProof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75071" w14:textId="77777777" w:rsidR="00CD690B" w:rsidRPr="00703651" w:rsidRDefault="00CD690B" w:rsidP="00D31FFD">
            <w:pPr>
              <w:pStyle w:val="TAL"/>
              <w:rPr>
                <w:ins w:id="829" w:author="Roozbeh Atarius-15" w:date="2024-04-16T20:07:00Z"/>
                <w:rFonts w:eastAsia="Batang"/>
                <w:noProof/>
              </w:rPr>
            </w:pP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5C14A" w14:textId="77777777" w:rsidR="00CD690B" w:rsidRPr="00703651" w:rsidRDefault="00CD690B" w:rsidP="00D31FFD">
            <w:pPr>
              <w:pStyle w:val="TAL"/>
              <w:rPr>
                <w:ins w:id="830" w:author="Roozbeh Atarius-15" w:date="2024-04-16T20:07:00Z"/>
                <w:rFonts w:eastAsia="Batang"/>
                <w:noProof/>
              </w:rPr>
            </w:pPr>
          </w:p>
        </w:tc>
      </w:tr>
    </w:tbl>
    <w:p w14:paraId="6F33E054" w14:textId="77777777" w:rsidR="00CD690B" w:rsidRPr="00703651" w:rsidRDefault="00CD690B" w:rsidP="00CD690B">
      <w:pPr>
        <w:rPr>
          <w:ins w:id="831" w:author="Roozbeh Atarius-15" w:date="2024-04-16T20:07:00Z"/>
          <w:noProof/>
          <w:lang w:eastAsia="zh-CN"/>
        </w:rPr>
      </w:pPr>
    </w:p>
    <w:p w14:paraId="4C006FBF" w14:textId="2D770C09" w:rsidR="00CD690B" w:rsidRPr="00703651" w:rsidRDefault="00723DAE">
      <w:pPr>
        <w:pStyle w:val="Heading4"/>
        <w:rPr>
          <w:ins w:id="832" w:author="Roozbeh Atarius-15" w:date="2024-04-16T20:07:00Z"/>
          <w:noProof/>
          <w:lang w:eastAsia="zh-CN"/>
        </w:rPr>
        <w:pPrChange w:id="833" w:author="Roozbeh Atarius-15" w:date="2024-04-16T22:01:00Z">
          <w:pPr>
            <w:pStyle w:val="Heading3"/>
          </w:pPr>
        </w:pPrChange>
      </w:pPr>
      <w:ins w:id="834" w:author="Roozbeh Atarius-15" w:date="2024-04-16T21:54:00Z">
        <w:r>
          <w:rPr>
            <w:lang w:eastAsia="zh-CN"/>
          </w:rPr>
          <w:t>8.1</w:t>
        </w:r>
      </w:ins>
      <w:ins w:id="835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836" w:author="Roozbeh Atarius-15" w:date="2024-04-16T20:52:00Z">
        <w:r w:rsidR="00DC1FCB">
          <w:rPr>
            <w:noProof/>
            <w:lang w:eastAsia="zh-CN"/>
          </w:rPr>
          <w:t>9</w:t>
        </w:r>
      </w:ins>
      <w:ins w:id="837" w:author="Roozbeh Atarius-15" w:date="2024-04-16T20:07:00Z">
        <w:r w:rsidR="00CD690B" w:rsidRPr="00703651">
          <w:rPr>
            <w:noProof/>
            <w:lang w:eastAsia="zh-CN"/>
          </w:rPr>
          <w:tab/>
          <w:t>Security</w:t>
        </w:r>
      </w:ins>
    </w:p>
    <w:p w14:paraId="47CBDD89" w14:textId="28EC909E" w:rsidR="00CD690B" w:rsidRPr="00703651" w:rsidRDefault="00723DAE">
      <w:pPr>
        <w:pStyle w:val="Heading5"/>
        <w:rPr>
          <w:ins w:id="838" w:author="Roozbeh Atarius-15" w:date="2024-04-16T20:07:00Z"/>
          <w:noProof/>
        </w:rPr>
        <w:pPrChange w:id="839" w:author="Roozbeh Atarius-15" w:date="2024-04-16T22:01:00Z">
          <w:pPr>
            <w:pStyle w:val="Heading4"/>
          </w:pPr>
        </w:pPrChange>
      </w:pPr>
      <w:ins w:id="840" w:author="Roozbeh Atarius-15" w:date="2024-04-16T22:01:00Z">
        <w:r>
          <w:rPr>
            <w:lang w:eastAsia="zh-CN"/>
          </w:rPr>
          <w:t>8.1</w:t>
        </w:r>
      </w:ins>
      <w:ins w:id="841" w:author="Roozbeh Atarius-15" w:date="2024-04-16T20:52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.9</w:t>
        </w:r>
      </w:ins>
      <w:ins w:id="842" w:author="Roozbeh Atarius-15" w:date="2024-04-16T20:07:00Z">
        <w:r w:rsidR="00CD690B" w:rsidRPr="00703651">
          <w:rPr>
            <w:noProof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72FEA0DD" w14:textId="77777777" w:rsidR="00CD690B" w:rsidRPr="00703651" w:rsidRDefault="00CD690B" w:rsidP="00CD690B">
      <w:pPr>
        <w:rPr>
          <w:ins w:id="843" w:author="Roozbeh Atarius-15" w:date="2024-04-16T20:07:00Z"/>
          <w:noProof/>
        </w:rPr>
      </w:pPr>
      <w:ins w:id="844" w:author="Roozbeh Atarius-15" w:date="2024-04-16T20:07:00Z">
        <w:r w:rsidRPr="00703651">
          <w:rPr>
            <w:noProof/>
          </w:rPr>
          <w:t>Usage of HTTP over TLS and the TLS profiles shall be as specified in clause 5.1.1.4 of 3GPP TS 33.434 [</w:t>
        </w:r>
        <w:r w:rsidRPr="00A5441A">
          <w:rPr>
            <w:noProof/>
            <w:highlight w:val="yellow"/>
          </w:rPr>
          <w:t>W</w:t>
        </w:r>
        <w:r w:rsidRPr="00703651">
          <w:rPr>
            <w:noProof/>
          </w:rPr>
          <w:t>].</w:t>
        </w:r>
      </w:ins>
    </w:p>
    <w:p w14:paraId="2D6E4528" w14:textId="4DAB0913" w:rsidR="00CD690B" w:rsidRDefault="00AA2C54" w:rsidP="00AA2C54">
      <w:pPr>
        <w:pStyle w:val="Heading2"/>
        <w:rPr>
          <w:ins w:id="845" w:author="Roozbeh Atarius-15" w:date="2024-04-16T20:07:00Z"/>
        </w:rPr>
      </w:pPr>
      <w:ins w:id="846" w:author="Roozbeh Atarius-15" w:date="2024-04-16T21:18:00Z">
        <w:r>
          <w:t>8</w:t>
        </w:r>
      </w:ins>
      <w:ins w:id="847" w:author="Roozbeh Atarius-15" w:date="2024-04-16T20:07:00Z">
        <w:r w:rsidR="00CD690B">
          <w:t>.2</w:t>
        </w:r>
        <w:r w:rsidR="00CD690B">
          <w:tab/>
        </w:r>
        <w:r w:rsidR="00CD690B" w:rsidRPr="00345B6D">
          <w:t xml:space="preserve">Data </w:t>
        </w:r>
        <w:r w:rsidR="00CD690B">
          <w:t>c</w:t>
        </w:r>
        <w:r w:rsidR="00CD690B" w:rsidRPr="00345B6D">
          <w:t xml:space="preserve">ollection and </w:t>
        </w:r>
        <w:r w:rsidR="00CD690B">
          <w:t>r</w:t>
        </w:r>
        <w:r w:rsidR="00CD690B" w:rsidRPr="00345B6D">
          <w:t>eporting</w:t>
        </w:r>
        <w:r w:rsidR="00CD690B">
          <w:t xml:space="preserve"> APIs</w:t>
        </w:r>
      </w:ins>
    </w:p>
    <w:p w14:paraId="38CFCC82" w14:textId="1280C174" w:rsidR="0032698D" w:rsidRDefault="0032698D">
      <w:pPr>
        <w:pStyle w:val="Heading3"/>
        <w:rPr>
          <w:ins w:id="848" w:author="Roozbeh Atarius-15" w:date="2024-04-16T20:07:00Z"/>
        </w:rPr>
        <w:pPrChange w:id="849" w:author="Roozbeh Atarius-15" w:date="2024-04-16T21:42:00Z">
          <w:pPr>
            <w:pStyle w:val="Heading2"/>
          </w:pPr>
        </w:pPrChange>
      </w:pPr>
      <w:ins w:id="850" w:author="Roozbeh Atarius-15" w:date="2024-04-16T21:18:00Z">
        <w:r>
          <w:t>8</w:t>
        </w:r>
      </w:ins>
      <w:ins w:id="851" w:author="Roozbeh Atarius-15" w:date="2024-04-16T20:07:00Z">
        <w:r>
          <w:t>.2</w:t>
        </w:r>
      </w:ins>
      <w:ins w:id="852" w:author="Roozbeh Atarius-15" w:date="2024-04-16T21:42:00Z">
        <w:r>
          <w:t>.1</w:t>
        </w:r>
      </w:ins>
      <w:ins w:id="853" w:author="Roozbeh Atarius-15" w:date="2024-04-16T20:07:00Z">
        <w:r>
          <w:tab/>
        </w:r>
      </w:ins>
      <w:proofErr w:type="spellStart"/>
      <w:ins w:id="854" w:author="Roozbeh Atarius-15" w:date="2024-04-16T21:42:00Z">
        <w:r>
          <w:t>Ndcaf_DataReporting</w:t>
        </w:r>
      </w:ins>
      <w:proofErr w:type="spellEnd"/>
      <w:ins w:id="855" w:author="Roozbeh Atarius-15" w:date="2024-04-16T20:07:00Z">
        <w:r>
          <w:t xml:space="preserve"> API</w:t>
        </w:r>
      </w:ins>
    </w:p>
    <w:p w14:paraId="7A5FE792" w14:textId="24E114DC" w:rsidR="00CD690B" w:rsidRDefault="00CD690B" w:rsidP="00CD690B">
      <w:pPr>
        <w:rPr>
          <w:ins w:id="856" w:author="Roozbeh Atarius-15" w:date="2024-04-16T20:07:00Z"/>
        </w:rPr>
      </w:pPr>
      <w:ins w:id="857" w:author="Roozbeh Atarius-15" w:date="2024-04-16T20:07:00Z">
        <w:r>
          <w:t xml:space="preserve">3GPP TS 26.532 [16] specifies </w:t>
        </w:r>
      </w:ins>
      <w:proofErr w:type="spellStart"/>
      <w:ins w:id="858" w:author="Roozbeh Atarius-15" w:date="2024-04-16T21:43:00Z">
        <w:r w:rsidR="0032698D">
          <w:t>Ndcaf_DataReporting</w:t>
        </w:r>
        <w:proofErr w:type="spellEnd"/>
        <w:r w:rsidR="0032698D">
          <w:t xml:space="preserve"> API for </w:t>
        </w:r>
        <w:proofErr w:type="spellStart"/>
        <w:r w:rsidR="0032698D">
          <w:t>Ndcaf_DataReporting</w:t>
        </w:r>
        <w:proofErr w:type="spellEnd"/>
        <w:r w:rsidR="0032698D">
          <w:t xml:space="preserve"> service </w:t>
        </w:r>
      </w:ins>
      <w:ins w:id="859" w:author="Roozbeh Atarius-15" w:date="2024-04-16T20:07:00Z">
        <w:r>
          <w:t>which includes:</w:t>
        </w:r>
      </w:ins>
    </w:p>
    <w:p w14:paraId="4C43B649" w14:textId="77777777" w:rsidR="00CD690B" w:rsidRDefault="00CD690B" w:rsidP="00CD690B">
      <w:pPr>
        <w:pStyle w:val="B10"/>
        <w:rPr>
          <w:ins w:id="860" w:author="Roozbeh Atarius-15" w:date="2024-04-16T20:07:00Z"/>
          <w:lang w:val="en-US" w:eastAsia="zh-CN"/>
        </w:rPr>
      </w:pPr>
      <w:ins w:id="861" w:author="Roozbeh Atarius-15" w:date="2024-04-16T20:07:00Z">
        <w:r>
          <w:t>-</w:t>
        </w:r>
        <w:r>
          <w:tab/>
        </w:r>
        <w:proofErr w:type="spellStart"/>
        <w:r w:rsidRPr="00021A76">
          <w:rPr>
            <w:lang w:val="en-US" w:eastAsia="zh-CN"/>
          </w:rPr>
          <w:t>Ndcaf_DataReporting_CreateSession</w:t>
        </w:r>
        <w:proofErr w:type="spellEnd"/>
        <w:r w:rsidRPr="00021A76">
          <w:rPr>
            <w:lang w:val="en-US" w:eastAsia="zh-CN"/>
          </w:rPr>
          <w:t xml:space="preserve"> service </w:t>
        </w:r>
        <w:proofErr w:type="gramStart"/>
        <w:r w:rsidRPr="00021A76">
          <w:rPr>
            <w:lang w:val="en-US" w:eastAsia="zh-CN"/>
          </w:rPr>
          <w:t>operation</w:t>
        </w:r>
        <w:r>
          <w:rPr>
            <w:lang w:val="en-US" w:eastAsia="zh-CN"/>
          </w:rPr>
          <w:t>;</w:t>
        </w:r>
        <w:proofErr w:type="gramEnd"/>
      </w:ins>
    </w:p>
    <w:p w14:paraId="5CB4FE3C" w14:textId="77777777" w:rsidR="00CD690B" w:rsidRDefault="00CD690B" w:rsidP="00CD690B">
      <w:pPr>
        <w:pStyle w:val="B10"/>
        <w:rPr>
          <w:ins w:id="862" w:author="Roozbeh Atarius-15" w:date="2024-04-16T20:07:00Z"/>
          <w:lang w:val="en-US" w:eastAsia="zh-CN"/>
        </w:rPr>
      </w:pPr>
      <w:ins w:id="863" w:author="Roozbeh Atarius-15" w:date="2024-04-16T20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rFonts w:hint="eastAsia"/>
            <w:lang w:val="en-US" w:eastAsia="zh-CN"/>
          </w:rPr>
          <w:t>Ndcaf_DataReporting_</w:t>
        </w:r>
        <w:r w:rsidRPr="00021A76">
          <w:rPr>
            <w:lang w:val="en-US" w:eastAsia="zh-CN"/>
          </w:rPr>
          <w:t>RetrieveSession</w:t>
        </w:r>
        <w:proofErr w:type="spellEnd"/>
        <w:r w:rsidRPr="00021A76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service operation</w:t>
        </w:r>
        <w:r>
          <w:rPr>
            <w:lang w:val="en-US" w:eastAsia="zh-CN"/>
          </w:rPr>
          <w:t>; and</w:t>
        </w:r>
      </w:ins>
    </w:p>
    <w:p w14:paraId="268A3D55" w14:textId="77777777" w:rsidR="00CD690B" w:rsidRDefault="00CD690B" w:rsidP="00CD690B">
      <w:pPr>
        <w:pStyle w:val="B10"/>
        <w:rPr>
          <w:ins w:id="864" w:author="Roozbeh Atarius-15" w:date="2024-04-16T20:07:00Z"/>
        </w:rPr>
      </w:pPr>
      <w:ins w:id="865" w:author="Roozbeh Atarius-15" w:date="2024-04-16T20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rFonts w:hint="eastAsia"/>
            <w:lang w:val="en-US" w:eastAsia="zh-CN"/>
          </w:rPr>
          <w:t>Ndcaf_DataReporting_Report</w:t>
        </w:r>
        <w:proofErr w:type="spellEnd"/>
        <w:r>
          <w:rPr>
            <w:rFonts w:hint="eastAsia"/>
            <w:lang w:val="en-US" w:eastAsia="zh-CN"/>
          </w:rPr>
          <w:t xml:space="preserve"> service operation</w:t>
        </w:r>
        <w:r>
          <w:t>.</w:t>
        </w:r>
      </w:ins>
    </w:p>
    <w:p w14:paraId="708DB724" w14:textId="77777777" w:rsidR="0004550B" w:rsidRPr="006B5418" w:rsidRDefault="0004550B" w:rsidP="00045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63AD7" w14:textId="503F9D58" w:rsidR="0004550B" w:rsidRPr="00703651" w:rsidRDefault="0004550B">
      <w:pPr>
        <w:pStyle w:val="Heading1"/>
        <w:rPr>
          <w:ins w:id="866" w:author="Roozbeh Atarius-15" w:date="2024-04-16T21:34:00Z"/>
          <w:noProof/>
          <w:lang w:eastAsia="zh-CN"/>
        </w:rPr>
        <w:pPrChange w:id="867" w:author="Roozbeh Atarius-15" w:date="2024-04-16T21:34:00Z">
          <w:pPr>
            <w:pStyle w:val="Heading3"/>
          </w:pPr>
        </w:pPrChange>
      </w:pPr>
      <w:ins w:id="868" w:author="Roozbeh Atarius-15" w:date="2024-04-16T21:34:00Z">
        <w:r>
          <w:rPr>
            <w:noProof/>
            <w:lang w:eastAsia="zh-CN"/>
          </w:rPr>
          <w:t>9</w:t>
        </w:r>
        <w:r w:rsidRPr="00703651">
          <w:rPr>
            <w:noProof/>
            <w:lang w:eastAsia="zh-CN"/>
          </w:rPr>
          <w:tab/>
          <w:t>Usage of common API framework</w:t>
        </w:r>
      </w:ins>
    </w:p>
    <w:p w14:paraId="544C200C" w14:textId="51696BC8" w:rsidR="0004550B" w:rsidRPr="00703651" w:rsidRDefault="0004550B">
      <w:pPr>
        <w:pStyle w:val="Heading2"/>
        <w:rPr>
          <w:ins w:id="869" w:author="Roozbeh Atarius-15" w:date="2024-04-16T21:34:00Z"/>
          <w:noProof/>
        </w:rPr>
        <w:pPrChange w:id="870" w:author="Roozbeh Atarius-15" w:date="2024-04-16T21:34:00Z">
          <w:pPr>
            <w:pStyle w:val="Heading4"/>
          </w:pPr>
        </w:pPrChange>
      </w:pPr>
      <w:ins w:id="871" w:author="Roozbeh Atarius-15" w:date="2024-04-16T21:34:00Z">
        <w:r>
          <w:rPr>
            <w:noProof/>
          </w:rPr>
          <w:t>9.1</w:t>
        </w:r>
        <w:r w:rsidRPr="00703651">
          <w:rPr>
            <w:noProof/>
          </w:rPr>
          <w:tab/>
          <w:t>General</w:t>
        </w:r>
      </w:ins>
    </w:p>
    <w:p w14:paraId="07765351" w14:textId="77777777" w:rsidR="0004550B" w:rsidRPr="00703651" w:rsidRDefault="0004550B" w:rsidP="0004550B">
      <w:pPr>
        <w:rPr>
          <w:ins w:id="872" w:author="Roozbeh Atarius-15" w:date="2024-04-16T21:34:00Z"/>
          <w:noProof/>
        </w:rPr>
      </w:pPr>
      <w:ins w:id="873" w:author="Roozbeh Atarius-15" w:date="2024-04-16T21:34:00Z">
        <w:r w:rsidRPr="00703651">
          <w:rPr>
            <w:noProof/>
          </w:rPr>
          <w:t xml:space="preserve">Usage of common API framework shall be supported by the </w:t>
        </w:r>
        <w:r>
          <w:t xml:space="preserve">event triggered network slice configuration </w:t>
        </w:r>
        <w:r w:rsidRPr="00703651">
          <w:rPr>
            <w:noProof/>
            <w:lang w:eastAsia="zh-CN"/>
          </w:rPr>
          <w:t xml:space="preserve">service </w:t>
        </w:r>
        <w:r w:rsidRPr="00703651">
          <w:rPr>
            <w:noProof/>
          </w:rPr>
          <w:t>API as described in clause 8 in 3GPP TS 29.549 [</w:t>
        </w:r>
        <w:r w:rsidRPr="00A5441A">
          <w:rPr>
            <w:noProof/>
            <w:highlight w:val="yellow"/>
          </w:rPr>
          <w:t>Y</w:t>
        </w:r>
        <w:r w:rsidRPr="00703651">
          <w:rPr>
            <w:noProof/>
          </w:rPr>
          <w:t>].</w:t>
        </w:r>
      </w:ins>
    </w:p>
    <w:p w14:paraId="1841B94A" w14:textId="77777777" w:rsidR="009432F2" w:rsidRPr="006B5418" w:rsidRDefault="009432F2" w:rsidP="0094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E9E714" w14:textId="77777777" w:rsidR="009432F2" w:rsidRDefault="009432F2" w:rsidP="009432F2">
      <w:pPr>
        <w:pStyle w:val="Heading8"/>
      </w:pPr>
      <w:bookmarkStart w:id="874" w:name="_Toc162966338"/>
      <w:r>
        <w:t>Annex A (normative):</w:t>
      </w:r>
      <w:del w:id="875" w:author="Roozbeh Atarius-15" w:date="2024-04-16T20:09:00Z">
        <w:r w:rsidDel="00CD690B">
          <w:br/>
          <w:delText>HTTP resource representation and encoding</w:delText>
        </w:r>
      </w:del>
      <w:bookmarkEnd w:id="874"/>
      <w:ins w:id="876" w:author="Roozbeh Atarius-15" w:date="2024-04-16T20:09:00Z">
        <w:r>
          <w:t xml:space="preserve"> Void</w:t>
        </w:r>
      </w:ins>
    </w:p>
    <w:p w14:paraId="6C5298A5" w14:textId="77777777" w:rsidR="009432F2" w:rsidDel="00CD690B" w:rsidRDefault="009432F2" w:rsidP="009432F2">
      <w:pPr>
        <w:pStyle w:val="Heading1"/>
        <w:rPr>
          <w:del w:id="877" w:author="Roozbeh Atarius-15" w:date="2024-04-16T20:09:00Z"/>
        </w:rPr>
      </w:pPr>
      <w:bookmarkStart w:id="878" w:name="_Toc162966339"/>
      <w:bookmarkStart w:id="879" w:name="_Toc34062209"/>
      <w:bookmarkStart w:id="880" w:name="_Toc34394650"/>
      <w:bookmarkStart w:id="881" w:name="_Toc45274443"/>
      <w:bookmarkStart w:id="882" w:name="_Toc51932982"/>
      <w:bookmarkStart w:id="883" w:name="_Toc58513712"/>
      <w:bookmarkStart w:id="884" w:name="_Toc59205364"/>
      <w:del w:id="885" w:author="Roozbeh Atarius-15" w:date="2024-04-16T20:09:00Z">
        <w:r w:rsidDel="00CD690B">
          <w:delText>A.1</w:delText>
        </w:r>
        <w:r w:rsidDel="00CD690B">
          <w:tab/>
          <w:delText>General</w:delText>
        </w:r>
        <w:bookmarkEnd w:id="878"/>
      </w:del>
    </w:p>
    <w:p w14:paraId="37B6DC7E" w14:textId="77777777" w:rsidR="009432F2" w:rsidDel="00CD690B" w:rsidRDefault="009432F2" w:rsidP="009432F2">
      <w:pPr>
        <w:rPr>
          <w:del w:id="886" w:author="Roozbeh Atarius-15" w:date="2024-04-16T20:09:00Z"/>
        </w:rPr>
      </w:pPr>
      <w:bookmarkStart w:id="887" w:name="_Toc34062210"/>
      <w:bookmarkStart w:id="888" w:name="_Toc34394651"/>
      <w:bookmarkStart w:id="889" w:name="_Toc45274444"/>
      <w:bookmarkStart w:id="890" w:name="_Toc51932983"/>
      <w:bookmarkStart w:id="891" w:name="_Toc58513713"/>
      <w:bookmarkStart w:id="892" w:name="_Toc59205365"/>
      <w:bookmarkEnd w:id="879"/>
      <w:bookmarkEnd w:id="880"/>
      <w:bookmarkEnd w:id="881"/>
      <w:bookmarkEnd w:id="882"/>
      <w:bookmarkEnd w:id="883"/>
      <w:bookmarkEnd w:id="884"/>
      <w:del w:id="893" w:author="Roozbeh Atarius-15" w:date="2024-04-16T20:09:00Z">
        <w:r w:rsidDel="00CD690B">
          <w:delText>The information in this annex provides a description for the HTTP parameters transmitted by the SNSCE-C to the SNSCE-S to trigger a network slice configuration such as the network slice adaptation for one or more VAL UEs within a VAL service.</w:delText>
        </w:r>
      </w:del>
    </w:p>
    <w:p w14:paraId="7D358CA3" w14:textId="77777777" w:rsidR="009432F2" w:rsidDel="00CD690B" w:rsidRDefault="009432F2" w:rsidP="009432F2">
      <w:pPr>
        <w:pStyle w:val="Heading1"/>
        <w:rPr>
          <w:del w:id="894" w:author="Roozbeh Atarius-15" w:date="2024-04-16T20:09:00Z"/>
        </w:rPr>
      </w:pPr>
      <w:bookmarkStart w:id="895" w:name="_Toc162966340"/>
      <w:bookmarkEnd w:id="887"/>
      <w:bookmarkEnd w:id="888"/>
      <w:bookmarkEnd w:id="889"/>
      <w:bookmarkEnd w:id="890"/>
      <w:bookmarkEnd w:id="891"/>
      <w:bookmarkEnd w:id="892"/>
      <w:del w:id="896" w:author="Roozbeh Atarius-15" w:date="2024-04-16T20:09:00Z">
        <w:r w:rsidDel="00CD690B">
          <w:delText>A.2</w:delText>
        </w:r>
        <w:r w:rsidDel="00CD690B">
          <w:tab/>
        </w:r>
        <w:r w:rsidDel="00CD690B">
          <w:rPr>
            <w:rFonts w:cs="Arial"/>
            <w:szCs w:val="36"/>
          </w:rPr>
          <w:delText>Resource representation and APIs for event triggered network slice configuration</w:delText>
        </w:r>
        <w:bookmarkEnd w:id="895"/>
      </w:del>
    </w:p>
    <w:p w14:paraId="0A613245" w14:textId="77777777" w:rsidR="009432F2" w:rsidDel="00CD690B" w:rsidRDefault="009432F2" w:rsidP="009432F2">
      <w:pPr>
        <w:pStyle w:val="Heading2"/>
        <w:rPr>
          <w:del w:id="897" w:author="Roozbeh Atarius-15" w:date="2024-04-16T20:09:00Z"/>
          <w:lang w:eastAsia="zh-CN"/>
        </w:rPr>
      </w:pPr>
      <w:bookmarkStart w:id="898" w:name="_Toc24868602"/>
      <w:bookmarkStart w:id="899" w:name="_Toc34154084"/>
      <w:bookmarkStart w:id="900" w:name="_Toc36041028"/>
      <w:bookmarkStart w:id="901" w:name="_Toc36041341"/>
      <w:bookmarkStart w:id="902" w:name="_Toc43196584"/>
      <w:bookmarkStart w:id="903" w:name="_Toc43481354"/>
      <w:bookmarkStart w:id="904" w:name="_Toc45134631"/>
      <w:bookmarkStart w:id="905" w:name="_Toc51189163"/>
      <w:bookmarkStart w:id="906" w:name="_Toc51763839"/>
      <w:bookmarkStart w:id="907" w:name="_Toc57206071"/>
      <w:bookmarkStart w:id="908" w:name="_Toc59019412"/>
      <w:bookmarkStart w:id="909" w:name="_Toc68170085"/>
      <w:bookmarkStart w:id="910" w:name="_Toc83234126"/>
      <w:bookmarkStart w:id="911" w:name="_Toc92304427"/>
      <w:bookmarkStart w:id="912" w:name="_Toc162966341"/>
      <w:del w:id="913" w:author="Roozbeh Atarius-15" w:date="2024-04-16T20:09:00Z">
        <w:r w:rsidDel="00CD690B">
          <w:rPr>
            <w:lang w:eastAsia="zh-CN"/>
          </w:rPr>
          <w:delText>A.2.1</w:delText>
        </w:r>
        <w:r w:rsidDel="00CD690B">
          <w:rPr>
            <w:lang w:eastAsia="zh-CN"/>
          </w:rPr>
          <w:tab/>
          <w:delText>ETN_Configuration API</w:delText>
        </w:r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</w:del>
    </w:p>
    <w:p w14:paraId="4DD227A7" w14:textId="77777777" w:rsidR="009432F2" w:rsidDel="00CD690B" w:rsidRDefault="009432F2" w:rsidP="009432F2">
      <w:pPr>
        <w:pStyle w:val="Heading3"/>
        <w:rPr>
          <w:del w:id="914" w:author="Roozbeh Atarius-15" w:date="2024-04-16T20:09:00Z"/>
          <w:rFonts w:eastAsiaTheme="minorHAnsi"/>
          <w:lang w:eastAsia="zh-CN"/>
        </w:rPr>
      </w:pPr>
      <w:bookmarkStart w:id="915" w:name="_Toc162966342"/>
      <w:del w:id="916" w:author="Roozbeh Atarius-15" w:date="2024-04-16T20:09:00Z">
        <w:r w:rsidDel="00CD690B">
          <w:rPr>
            <w:lang w:eastAsia="zh-CN"/>
          </w:rPr>
          <w:delText>A.2.1.1</w:delText>
        </w:r>
        <w:r w:rsidDel="00CD690B">
          <w:rPr>
            <w:lang w:eastAsia="zh-CN"/>
          </w:rPr>
          <w:tab/>
          <w:delText>API URI</w:delText>
        </w:r>
        <w:bookmarkEnd w:id="915"/>
      </w:del>
    </w:p>
    <w:p w14:paraId="1248206A" w14:textId="77777777" w:rsidR="009432F2" w:rsidDel="00CD690B" w:rsidRDefault="009432F2" w:rsidP="009432F2">
      <w:pPr>
        <w:rPr>
          <w:del w:id="917" w:author="Roozbeh Atarius-15" w:date="2024-04-16T20:09:00Z"/>
          <w:lang w:eastAsia="zh-CN"/>
        </w:rPr>
      </w:pPr>
      <w:del w:id="918" w:author="Roozbeh Atarius-15" w:date="2024-04-16T20:09:00Z">
        <w:r w:rsidDel="00CD690B">
          <w:rPr>
            <w:lang w:eastAsia="zh-CN"/>
          </w:rPr>
          <w:delText xml:space="preserve">The HTTP URIs used in HTTP requests from SNSCE-C towards the SNSCE-S shall have the </w:delText>
        </w:r>
        <w:r w:rsidDel="00CD690B">
          <w:rPr>
            <w:noProof/>
            <w:lang w:eastAsia="zh-CN"/>
          </w:rPr>
          <w:delText xml:space="preserve">Resource URI </w:delText>
        </w:r>
        <w:r w:rsidDel="00CD690B">
          <w:rPr>
            <w:lang w:eastAsia="zh-CN"/>
          </w:rPr>
          <w:delText>structure as defined in clause A.2.1.2.1 which is {apiRoot}/su_nsc/&lt;apiVersion&gt;/val-services/{valServiceId}/configurations/{configurationId}, where</w:delText>
        </w:r>
      </w:del>
    </w:p>
    <w:p w14:paraId="741047D0" w14:textId="77777777" w:rsidR="009432F2" w:rsidDel="00CD690B" w:rsidRDefault="009432F2" w:rsidP="009432F2">
      <w:pPr>
        <w:pStyle w:val="B10"/>
        <w:rPr>
          <w:del w:id="919" w:author="Roozbeh Atarius-15" w:date="2024-04-16T20:09:00Z"/>
          <w:lang w:eastAsia="zh-CN"/>
        </w:rPr>
      </w:pPr>
      <w:del w:id="920" w:author="Roozbeh Atarius-15" w:date="2024-04-16T20:09:00Z">
        <w:r w:rsidDel="00CD690B">
          <w:rPr>
            <w:lang w:eastAsia="zh-CN"/>
          </w:rPr>
          <w:lastRenderedPageBreak/>
          <w:delText>a)</w:delText>
        </w:r>
        <w:r w:rsidDel="00CD690B">
          <w:rPr>
            <w:lang w:eastAsia="zh-CN"/>
          </w:rPr>
          <w:tab/>
          <w:delText xml:space="preserve">{valServiceId} is set to the value of the "VAL Service ID" of the VAL application; and </w:delText>
        </w:r>
      </w:del>
    </w:p>
    <w:p w14:paraId="2F9FF771" w14:textId="77777777" w:rsidR="009432F2" w:rsidDel="00CD690B" w:rsidRDefault="009432F2" w:rsidP="009432F2">
      <w:pPr>
        <w:pStyle w:val="B10"/>
        <w:rPr>
          <w:del w:id="921" w:author="Roozbeh Atarius-15" w:date="2024-04-16T20:09:00Z"/>
          <w:lang w:eastAsia="zh-CN"/>
        </w:rPr>
      </w:pPr>
      <w:del w:id="922" w:author="Roozbeh Atarius-15" w:date="2024-04-16T20:09:00Z">
        <w:r w:rsidDel="00CD690B">
          <w:rPr>
            <w:lang w:eastAsia="zh-CN"/>
          </w:rPr>
          <w:delText>b)</w:delText>
        </w:r>
        <w:r w:rsidDel="00CD690B">
          <w:rPr>
            <w:lang w:eastAsia="zh-CN"/>
          </w:rPr>
          <w:tab/>
          <w:delText>{configurationId} is set to the identity of the configuration.</w:delText>
        </w:r>
      </w:del>
    </w:p>
    <w:p w14:paraId="26E46DB6" w14:textId="77777777" w:rsidR="009432F2" w:rsidDel="00CD690B" w:rsidRDefault="009432F2" w:rsidP="009432F2">
      <w:pPr>
        <w:pStyle w:val="Heading3"/>
        <w:rPr>
          <w:del w:id="923" w:author="Roozbeh Atarius-15" w:date="2024-04-16T20:09:00Z"/>
          <w:lang w:eastAsia="zh-CN"/>
        </w:rPr>
      </w:pPr>
      <w:bookmarkStart w:id="924" w:name="_Toc162966343"/>
      <w:del w:id="925" w:author="Roozbeh Atarius-15" w:date="2024-04-16T20:09:00Z">
        <w:r w:rsidDel="00CD690B">
          <w:rPr>
            <w:lang w:eastAsia="zh-CN"/>
          </w:rPr>
          <w:delText>A.2.1.2</w:delText>
        </w:r>
        <w:r w:rsidDel="00CD690B">
          <w:rPr>
            <w:lang w:eastAsia="zh-CN"/>
          </w:rPr>
          <w:tab/>
          <w:delText>Resources</w:delText>
        </w:r>
        <w:bookmarkEnd w:id="924"/>
      </w:del>
    </w:p>
    <w:p w14:paraId="2451B9C8" w14:textId="77777777" w:rsidR="009432F2" w:rsidDel="00CD690B" w:rsidRDefault="009432F2" w:rsidP="009432F2">
      <w:pPr>
        <w:pStyle w:val="Heading4"/>
        <w:rPr>
          <w:del w:id="926" w:author="Roozbeh Atarius-15" w:date="2024-04-16T20:09:00Z"/>
          <w:lang w:eastAsia="zh-CN"/>
        </w:rPr>
      </w:pPr>
      <w:bookmarkStart w:id="927" w:name="_Toc162966344"/>
      <w:del w:id="928" w:author="Roozbeh Atarius-15" w:date="2024-04-16T20:09:00Z">
        <w:r w:rsidDel="00CD690B">
          <w:rPr>
            <w:lang w:eastAsia="zh-CN"/>
          </w:rPr>
          <w:delText>A.2.1.2.1</w:delText>
        </w:r>
        <w:r w:rsidDel="00CD690B">
          <w:rPr>
            <w:lang w:eastAsia="zh-CN"/>
          </w:rPr>
          <w:tab/>
          <w:delText>Overview</w:delText>
        </w:r>
        <w:bookmarkEnd w:id="927"/>
      </w:del>
    </w:p>
    <w:p w14:paraId="6E50FF40" w14:textId="77777777" w:rsidR="009432F2" w:rsidDel="00CD690B" w:rsidRDefault="009432F2" w:rsidP="009432F2">
      <w:pPr>
        <w:rPr>
          <w:del w:id="929" w:author="Roozbeh Atarius-15" w:date="2024-04-16T20:09:00Z"/>
          <w:lang w:eastAsia="zh-CN"/>
        </w:rPr>
      </w:pPr>
      <w:del w:id="930" w:author="Roozbeh Atarius-15" w:date="2024-04-16T20:09:00Z">
        <w:r w:rsidDel="00CD690B">
          <w:rPr>
            <w:lang w:eastAsia="zh-CN"/>
          </w:rPr>
          <w:delText xml:space="preserve">The Resource URI structure </w:delText>
        </w:r>
        <w:r w:rsidDel="00CD690B">
          <w:delText>of the ETN_Configuration API is as shown in Figure A.2.1.2.1-1:</w:delText>
        </w:r>
      </w:del>
    </w:p>
    <w:p w14:paraId="345D3309" w14:textId="77777777" w:rsidR="009432F2" w:rsidDel="00CD690B" w:rsidRDefault="009432F2" w:rsidP="009432F2">
      <w:pPr>
        <w:pStyle w:val="TH"/>
        <w:rPr>
          <w:del w:id="931" w:author="Roozbeh Atarius-15" w:date="2024-04-16T20:09:00Z"/>
          <w:lang w:eastAsia="en-GB"/>
        </w:rPr>
      </w:pPr>
      <w:del w:id="932" w:author="Roozbeh Atarius-15" w:date="2024-04-16T20:09:00Z">
        <w:r w:rsidDel="00CD690B">
          <w:rPr>
            <w:lang w:eastAsia="en-GB"/>
          </w:rPr>
          <w:object w:dxaOrig="5020" w:dyaOrig="4485" w14:anchorId="3DB65E05">
            <v:shape id="_x0000_i1029" type="#_x0000_t75" style="width:251pt;height:224.25pt" o:ole="">
              <v:imagedata r:id="rId13" o:title=""/>
            </v:shape>
            <o:OLEObject Type="Embed" ProgID="Visio.Drawing.15" ShapeID="_x0000_i1029" DrawAspect="Content" ObjectID="_1774879398" r:id="rId15"/>
          </w:object>
        </w:r>
      </w:del>
    </w:p>
    <w:p w14:paraId="767BB29D" w14:textId="77777777" w:rsidR="009432F2" w:rsidDel="00CD690B" w:rsidRDefault="009432F2" w:rsidP="009432F2">
      <w:pPr>
        <w:pStyle w:val="TF"/>
        <w:rPr>
          <w:del w:id="933" w:author="Roozbeh Atarius-15" w:date="2024-04-16T20:09:00Z"/>
        </w:rPr>
      </w:pPr>
      <w:del w:id="934" w:author="Roozbeh Atarius-15" w:date="2024-04-16T20:09:00Z">
        <w:r w:rsidDel="00CD690B">
          <w:delText>Figure A.2.1.2.1-1: Resource URI structure of the ETN_Configuration API</w:delText>
        </w:r>
      </w:del>
    </w:p>
    <w:p w14:paraId="028022C8" w14:textId="77777777" w:rsidR="009432F2" w:rsidDel="00CD690B" w:rsidRDefault="009432F2" w:rsidP="009432F2">
      <w:pPr>
        <w:rPr>
          <w:del w:id="935" w:author="Roozbeh Atarius-15" w:date="2024-04-16T20:09:00Z"/>
        </w:rPr>
      </w:pPr>
      <w:del w:id="936" w:author="Roozbeh Atarius-15" w:date="2024-04-16T20:09:00Z">
        <w:r w:rsidDel="00CD690B">
          <w:delText>Table A.2.1.2.1-1 provides an overview of the resources and applicable HTTP method.</w:delText>
        </w:r>
      </w:del>
    </w:p>
    <w:p w14:paraId="08C2FBF2" w14:textId="77777777" w:rsidR="009432F2" w:rsidDel="00CD690B" w:rsidRDefault="009432F2" w:rsidP="009432F2">
      <w:pPr>
        <w:pStyle w:val="TH"/>
        <w:rPr>
          <w:del w:id="937" w:author="Roozbeh Atarius-15" w:date="2024-04-16T20:09:00Z"/>
        </w:rPr>
      </w:pPr>
      <w:del w:id="938" w:author="Roozbeh Atarius-15" w:date="2024-04-16T20:09:00Z">
        <w:r w:rsidDel="00CD690B">
          <w:delText>Table A.2.1.2.1-1: Resources and method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9432F2" w:rsidDel="00CD690B" w14:paraId="03F24BB9" w14:textId="77777777" w:rsidTr="00D31FFD">
        <w:trPr>
          <w:jc w:val="center"/>
          <w:del w:id="939" w:author="Roozbeh Atarius-15" w:date="2024-04-16T20:09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48299D" w14:textId="77777777" w:rsidR="009432F2" w:rsidDel="00CD690B" w:rsidRDefault="009432F2" w:rsidP="00D31FFD">
            <w:pPr>
              <w:pStyle w:val="TAH"/>
              <w:rPr>
                <w:del w:id="940" w:author="Roozbeh Atarius-15" w:date="2024-04-16T20:09:00Z"/>
              </w:rPr>
            </w:pPr>
            <w:del w:id="941" w:author="Roozbeh Atarius-15" w:date="2024-04-16T20:09:00Z">
              <w:r w:rsidDel="00CD690B">
                <w:delText>Resource name</w:delText>
              </w:r>
            </w:del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714D6E" w14:textId="77777777" w:rsidR="009432F2" w:rsidDel="00CD690B" w:rsidRDefault="009432F2" w:rsidP="00D31FFD">
            <w:pPr>
              <w:pStyle w:val="TAH"/>
              <w:rPr>
                <w:del w:id="942" w:author="Roozbeh Atarius-15" w:date="2024-04-16T20:09:00Z"/>
              </w:rPr>
            </w:pPr>
            <w:del w:id="943" w:author="Roozbeh Atarius-15" w:date="2024-04-16T20:09:00Z">
              <w:r w:rsidDel="00CD690B">
                <w:delText>Resource URI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46AF9" w14:textId="77777777" w:rsidR="009432F2" w:rsidDel="00CD690B" w:rsidRDefault="009432F2" w:rsidP="00D31FFD">
            <w:pPr>
              <w:pStyle w:val="TAH"/>
              <w:rPr>
                <w:del w:id="944" w:author="Roozbeh Atarius-15" w:date="2024-04-16T20:09:00Z"/>
              </w:rPr>
            </w:pPr>
            <w:del w:id="945" w:author="Roozbeh Atarius-15" w:date="2024-04-16T20:09:00Z">
              <w:r w:rsidDel="00CD690B">
                <w:delText>HTTP method</w:delText>
              </w:r>
            </w:del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8AF84" w14:textId="77777777" w:rsidR="009432F2" w:rsidDel="00CD690B" w:rsidRDefault="009432F2" w:rsidP="00D31FFD">
            <w:pPr>
              <w:pStyle w:val="TAH"/>
              <w:rPr>
                <w:del w:id="946" w:author="Roozbeh Atarius-15" w:date="2024-04-16T20:09:00Z"/>
              </w:rPr>
            </w:pPr>
            <w:del w:id="947" w:author="Roozbeh Atarius-15" w:date="2024-04-16T20:09:00Z">
              <w:r w:rsidDel="00CD690B">
                <w:delText>Description</w:delText>
              </w:r>
            </w:del>
          </w:p>
        </w:tc>
      </w:tr>
      <w:tr w:rsidR="009432F2" w:rsidDel="00CD690B" w14:paraId="62EA85E4" w14:textId="77777777" w:rsidTr="00D31FFD">
        <w:trPr>
          <w:trHeight w:val="424"/>
          <w:jc w:val="center"/>
          <w:del w:id="948" w:author="Roozbeh Atarius-15" w:date="2024-04-16T20:09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B9EC" w14:textId="77777777" w:rsidR="009432F2" w:rsidDel="00CD690B" w:rsidRDefault="009432F2" w:rsidP="00D31FFD">
            <w:pPr>
              <w:pStyle w:val="TAL"/>
              <w:rPr>
                <w:del w:id="949" w:author="Roozbeh Atarius-15" w:date="2024-04-16T20:09:00Z"/>
                <w:rFonts w:eastAsia="SimSun"/>
              </w:rPr>
            </w:pPr>
            <w:del w:id="950" w:author="Roozbeh Atarius-15" w:date="2024-04-16T20:09:00Z">
              <w:r w:rsidDel="00CD690B">
                <w:rPr>
                  <w:rFonts w:eastAsia="SimSun"/>
                </w:rPr>
                <w:delText>Configuration</w:delText>
              </w:r>
            </w:del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51AC" w14:textId="77777777" w:rsidR="009432F2" w:rsidDel="00CD690B" w:rsidRDefault="009432F2" w:rsidP="00D31FFD">
            <w:pPr>
              <w:pStyle w:val="TAL"/>
              <w:rPr>
                <w:del w:id="951" w:author="Roozbeh Atarius-15" w:date="2024-04-16T20:09:00Z"/>
              </w:rPr>
            </w:pPr>
            <w:del w:id="952" w:author="Roozbeh Atarius-15" w:date="2024-04-16T20:09:00Z">
              <w:r w:rsidDel="00CD690B">
                <w:delText>/val-services/</w:delText>
              </w:r>
              <w:r w:rsidDel="00CD690B">
                <w:rPr>
                  <w:lang w:val="en-US"/>
                </w:rPr>
                <w:delText>{</w:delText>
              </w:r>
              <w:r w:rsidDel="00CD690B">
                <w:delText>val</w:delText>
              </w:r>
              <w:r w:rsidDel="00CD690B">
                <w:rPr>
                  <w:lang w:val="en-US"/>
                </w:rPr>
                <w:delText>S</w:delText>
              </w:r>
              <w:r w:rsidDel="00CD690B">
                <w:delText>ervice</w:delText>
              </w:r>
              <w:r w:rsidDel="00CD690B">
                <w:rPr>
                  <w:lang w:val="en-US"/>
                </w:rPr>
                <w:delText>Id}/configurations/{configurationId}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2382" w14:textId="77777777" w:rsidR="009432F2" w:rsidDel="00CD690B" w:rsidRDefault="009432F2" w:rsidP="00D31FFD">
            <w:pPr>
              <w:pStyle w:val="TAL"/>
              <w:rPr>
                <w:del w:id="953" w:author="Roozbeh Atarius-15" w:date="2024-04-16T20:09:00Z"/>
                <w:rFonts w:eastAsia="SimSun"/>
              </w:rPr>
            </w:pPr>
            <w:del w:id="954" w:author="Roozbeh Atarius-15" w:date="2024-04-16T20:09:00Z">
              <w:r w:rsidDel="00CD690B">
                <w:rPr>
                  <w:lang w:val="sv-SE"/>
                </w:rPr>
                <w:delText>PUT (NOTE)</w:delText>
              </w:r>
            </w:del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002" w14:textId="77777777" w:rsidR="009432F2" w:rsidDel="00CD690B" w:rsidRDefault="009432F2" w:rsidP="00D31FFD">
            <w:pPr>
              <w:pStyle w:val="TAL"/>
              <w:rPr>
                <w:del w:id="955" w:author="Roozbeh Atarius-15" w:date="2024-04-16T20:09:00Z"/>
                <w:rFonts w:eastAsia="SimSun"/>
              </w:rPr>
            </w:pPr>
            <w:del w:id="956" w:author="Roozbeh Atarius-15" w:date="2024-04-16T20:09:00Z">
              <w:r w:rsidDel="00CD690B">
                <w:rPr>
                  <w:lang w:val="sv-SE"/>
                </w:rPr>
                <w:delText>Performs configuration.</w:delText>
              </w:r>
            </w:del>
          </w:p>
        </w:tc>
      </w:tr>
      <w:tr w:rsidR="009432F2" w:rsidDel="00CD690B" w14:paraId="000688B6" w14:textId="77777777" w:rsidTr="00D31FFD">
        <w:trPr>
          <w:trHeight w:val="309"/>
          <w:jc w:val="center"/>
          <w:del w:id="957" w:author="Roozbeh Atarius-15" w:date="2024-04-16T20:0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B83" w14:textId="77777777" w:rsidR="009432F2" w:rsidDel="00CD690B" w:rsidRDefault="009432F2" w:rsidP="00D31FFD">
            <w:pPr>
              <w:pStyle w:val="TAL"/>
              <w:rPr>
                <w:del w:id="958" w:author="Roozbeh Atarius-15" w:date="2024-04-16T20:09:00Z"/>
                <w:lang w:val="sv-SE"/>
              </w:rPr>
            </w:pPr>
            <w:del w:id="959" w:author="Roozbeh Atarius-15" w:date="2024-04-16T20:09:00Z">
              <w:r w:rsidDel="00CD690B">
                <w:rPr>
                  <w:lang w:eastAsia="zh-CN"/>
                </w:rPr>
                <w:delText>NOTE:</w:delText>
              </w:r>
              <w:r w:rsidDel="00CD690B">
                <w:rPr>
                  <w:lang w:eastAsia="zh-CN"/>
                </w:rPr>
                <w:tab/>
              </w:r>
              <w:r w:rsidDel="00CD690B">
                <w:delText>In this release, the only configuration is the slice adaptation as described in 3GPP TS 23.434 [2].</w:delText>
              </w:r>
            </w:del>
          </w:p>
        </w:tc>
      </w:tr>
    </w:tbl>
    <w:p w14:paraId="15B7529C" w14:textId="77777777" w:rsidR="009432F2" w:rsidDel="00CD690B" w:rsidRDefault="009432F2" w:rsidP="009432F2">
      <w:pPr>
        <w:rPr>
          <w:del w:id="960" w:author="Roozbeh Atarius-15" w:date="2024-04-16T20:09:00Z"/>
          <w:lang w:eastAsia="zh-CN"/>
        </w:rPr>
      </w:pPr>
    </w:p>
    <w:p w14:paraId="34E8EFC2" w14:textId="77777777" w:rsidR="009432F2" w:rsidDel="00CD690B" w:rsidRDefault="009432F2" w:rsidP="009432F2">
      <w:pPr>
        <w:pStyle w:val="Heading4"/>
        <w:rPr>
          <w:del w:id="961" w:author="Roozbeh Atarius-15" w:date="2024-04-16T20:09:00Z"/>
          <w:lang w:eastAsia="zh-CN"/>
        </w:rPr>
      </w:pPr>
      <w:bookmarkStart w:id="962" w:name="_Toc162966345"/>
      <w:del w:id="963" w:author="Roozbeh Atarius-15" w:date="2024-04-16T20:09:00Z">
        <w:r w:rsidDel="00CD690B">
          <w:rPr>
            <w:lang w:eastAsia="zh-CN"/>
          </w:rPr>
          <w:delText>A.2.1.2.2</w:delText>
        </w:r>
        <w:r w:rsidDel="00CD690B">
          <w:rPr>
            <w:lang w:eastAsia="zh-CN"/>
          </w:rPr>
          <w:tab/>
          <w:delText>Resource: Configuration</w:delText>
        </w:r>
        <w:bookmarkEnd w:id="962"/>
      </w:del>
    </w:p>
    <w:p w14:paraId="6742B8BD" w14:textId="77777777" w:rsidR="009432F2" w:rsidDel="00CD690B" w:rsidRDefault="009432F2" w:rsidP="009432F2">
      <w:pPr>
        <w:pStyle w:val="Heading5"/>
        <w:rPr>
          <w:del w:id="964" w:author="Roozbeh Atarius-15" w:date="2024-04-16T20:09:00Z"/>
          <w:lang w:eastAsia="zh-CN"/>
        </w:rPr>
      </w:pPr>
      <w:bookmarkStart w:id="965" w:name="_Toc162966346"/>
      <w:del w:id="966" w:author="Roozbeh Atarius-15" w:date="2024-04-16T20:09:00Z">
        <w:r w:rsidDel="00CD690B">
          <w:rPr>
            <w:lang w:eastAsia="zh-CN"/>
          </w:rPr>
          <w:delText>A.2.1.2.2.1</w:delText>
        </w:r>
        <w:r w:rsidDel="00CD690B">
          <w:rPr>
            <w:lang w:eastAsia="zh-CN"/>
          </w:rPr>
          <w:tab/>
          <w:delText>Description</w:delText>
        </w:r>
        <w:bookmarkEnd w:id="965"/>
      </w:del>
    </w:p>
    <w:p w14:paraId="05B61B6E" w14:textId="77777777" w:rsidR="009432F2" w:rsidDel="00CD690B" w:rsidRDefault="009432F2" w:rsidP="009432F2">
      <w:pPr>
        <w:rPr>
          <w:del w:id="967" w:author="Roozbeh Atarius-15" w:date="2024-04-16T20:09:00Z"/>
          <w:lang w:val="en-US" w:eastAsia="zh-CN"/>
        </w:rPr>
      </w:pPr>
      <w:del w:id="968" w:author="Roozbeh Atarius-15" w:date="2024-04-16T20:09:00Z">
        <w:r w:rsidDel="00CD690B">
          <w:rPr>
            <w:lang w:eastAsia="zh-CN"/>
          </w:rPr>
          <w:delText xml:space="preserve">The Configuration resource </w:delText>
        </w:r>
        <w:r w:rsidDel="00CD690B">
          <w:rPr>
            <w:lang w:val="en-US" w:eastAsia="zh-CN"/>
          </w:rPr>
          <w:delText>allows an SNSCE-C a specific configuration identified by a configuration ID, to send an HTTP request containing:</w:delText>
        </w:r>
      </w:del>
    </w:p>
    <w:p w14:paraId="36470C99" w14:textId="77777777" w:rsidR="009432F2" w:rsidDel="00CD690B" w:rsidRDefault="009432F2" w:rsidP="009432F2">
      <w:pPr>
        <w:pStyle w:val="B10"/>
        <w:rPr>
          <w:del w:id="969" w:author="Roozbeh Atarius-15" w:date="2024-04-16T20:09:00Z"/>
          <w:lang w:val="en-US" w:eastAsia="zh-CN"/>
        </w:rPr>
      </w:pPr>
      <w:del w:id="970" w:author="Roozbeh Atarius-15" w:date="2024-04-16T20:09:00Z">
        <w:r w:rsidDel="00CD690B">
          <w:rPr>
            <w:lang w:val="en-US" w:eastAsia="zh-CN"/>
          </w:rPr>
          <w:delText>a)</w:delText>
        </w:r>
        <w:r w:rsidDel="00CD690B">
          <w:rPr>
            <w:lang w:val="en-US" w:eastAsia="zh-CN"/>
          </w:rPr>
          <w:tab/>
          <w:delText>a list of one or more VAL UEs;</w:delText>
        </w:r>
      </w:del>
    </w:p>
    <w:p w14:paraId="5EBB27EA" w14:textId="77777777" w:rsidR="009432F2" w:rsidDel="00CD690B" w:rsidRDefault="009432F2" w:rsidP="009432F2">
      <w:pPr>
        <w:pStyle w:val="B10"/>
        <w:rPr>
          <w:del w:id="971" w:author="Roozbeh Atarius-15" w:date="2024-04-16T20:09:00Z"/>
          <w:lang w:val="en-US" w:eastAsia="zh-CN"/>
        </w:rPr>
      </w:pPr>
      <w:del w:id="972" w:author="Roozbeh Atarius-15" w:date="2024-04-16T20:09:00Z">
        <w:r w:rsidDel="00CD690B">
          <w:rPr>
            <w:lang w:val="en-US" w:eastAsia="zh-CN"/>
          </w:rPr>
          <w:delText>b)</w:delText>
        </w:r>
        <w:r w:rsidDel="00CD690B">
          <w:rPr>
            <w:lang w:val="en-US" w:eastAsia="zh-CN"/>
          </w:rPr>
          <w:tab/>
          <w:delText>a requested S-NSSAI;</w:delText>
        </w:r>
      </w:del>
    </w:p>
    <w:p w14:paraId="4CF73025" w14:textId="77777777" w:rsidR="009432F2" w:rsidDel="00CD690B" w:rsidRDefault="009432F2" w:rsidP="009432F2">
      <w:pPr>
        <w:pStyle w:val="B10"/>
        <w:rPr>
          <w:del w:id="973" w:author="Roozbeh Atarius-15" w:date="2024-04-16T20:09:00Z"/>
          <w:lang w:val="en-US" w:eastAsia="zh-CN"/>
        </w:rPr>
      </w:pPr>
      <w:del w:id="974" w:author="Roozbeh Atarius-15" w:date="2024-04-16T20:09:00Z">
        <w:r w:rsidDel="00CD690B">
          <w:rPr>
            <w:lang w:val="en-US" w:eastAsia="zh-CN"/>
          </w:rPr>
          <w:delText>c)</w:delText>
        </w:r>
        <w:r w:rsidDel="00CD690B">
          <w:rPr>
            <w:lang w:val="en-US" w:eastAsia="zh-CN"/>
          </w:rPr>
          <w:tab/>
          <w:delText>optionally a requested DNN;</w:delText>
        </w:r>
      </w:del>
    </w:p>
    <w:p w14:paraId="41FEEA1C" w14:textId="77777777" w:rsidR="009432F2" w:rsidDel="00CD690B" w:rsidRDefault="009432F2" w:rsidP="009432F2">
      <w:pPr>
        <w:pStyle w:val="B10"/>
        <w:rPr>
          <w:del w:id="975" w:author="Roozbeh Atarius-15" w:date="2024-04-16T20:09:00Z"/>
          <w:lang w:val="en-US" w:eastAsia="zh-CN"/>
        </w:rPr>
      </w:pPr>
      <w:del w:id="976" w:author="Roozbeh Atarius-15" w:date="2024-04-16T20:09:00Z">
        <w:r w:rsidDel="00CD690B">
          <w:rPr>
            <w:lang w:val="en-US" w:eastAsia="zh-CN"/>
          </w:rPr>
          <w:delText>d)</w:delText>
        </w:r>
        <w:r w:rsidDel="00CD690B">
          <w:rPr>
            <w:lang w:val="en-US" w:eastAsia="zh-CN"/>
          </w:rPr>
          <w:tab/>
          <w:delText>optionally the requested application requirements containing:</w:delText>
        </w:r>
      </w:del>
    </w:p>
    <w:p w14:paraId="6B6818E0" w14:textId="77777777" w:rsidR="009432F2" w:rsidDel="00CD690B" w:rsidRDefault="009432F2" w:rsidP="009432F2">
      <w:pPr>
        <w:pStyle w:val="B2"/>
        <w:rPr>
          <w:del w:id="977" w:author="Roozbeh Atarius-15" w:date="2024-04-16T20:09:00Z"/>
          <w:lang w:eastAsia="zh-CN"/>
        </w:rPr>
      </w:pPr>
      <w:del w:id="978" w:author="Roozbeh Atarius-15" w:date="2024-04-16T20:09:00Z">
        <w:r w:rsidDel="00CD690B">
          <w:rPr>
            <w:lang w:eastAsia="zh-CN"/>
          </w:rPr>
          <w:delText>1)</w:delText>
        </w:r>
        <w:r w:rsidDel="00CD690B">
          <w:rPr>
            <w:lang w:eastAsia="zh-CN"/>
          </w:rPr>
          <w:tab/>
          <w:delText>time window;</w:delText>
        </w:r>
      </w:del>
    </w:p>
    <w:p w14:paraId="138F2803" w14:textId="77777777" w:rsidR="009432F2" w:rsidDel="00CD690B" w:rsidRDefault="009432F2" w:rsidP="009432F2">
      <w:pPr>
        <w:pStyle w:val="B2"/>
        <w:rPr>
          <w:del w:id="979" w:author="Roozbeh Atarius-15" w:date="2024-04-16T20:09:00Z"/>
          <w:lang w:eastAsia="zh-CN"/>
        </w:rPr>
      </w:pPr>
      <w:del w:id="980" w:author="Roozbeh Atarius-15" w:date="2024-04-16T20:09:00Z">
        <w:r w:rsidDel="00CD690B">
          <w:rPr>
            <w:lang w:eastAsia="zh-CN"/>
          </w:rPr>
          <w:delText>2)</w:delText>
        </w:r>
        <w:r w:rsidDel="00CD690B">
          <w:rPr>
            <w:lang w:eastAsia="zh-CN"/>
          </w:rPr>
          <w:tab/>
          <w:delText>location criteria;</w:delText>
        </w:r>
      </w:del>
    </w:p>
    <w:p w14:paraId="75FEBE73" w14:textId="77777777" w:rsidR="009432F2" w:rsidDel="00CD690B" w:rsidRDefault="009432F2" w:rsidP="009432F2">
      <w:pPr>
        <w:pStyle w:val="B2"/>
        <w:rPr>
          <w:del w:id="981" w:author="Roozbeh Atarius-15" w:date="2024-04-16T20:09:00Z"/>
          <w:lang w:eastAsia="zh-CN"/>
        </w:rPr>
      </w:pPr>
      <w:del w:id="982" w:author="Roozbeh Atarius-15" w:date="2024-04-16T20:09:00Z">
        <w:r w:rsidDel="00CD690B">
          <w:rPr>
            <w:lang w:eastAsia="zh-CN"/>
          </w:rPr>
          <w:delText>3)</w:delText>
        </w:r>
        <w:r w:rsidDel="00CD690B">
          <w:rPr>
            <w:lang w:eastAsia="zh-CN"/>
          </w:rPr>
          <w:tab/>
          <w:delText>access type preference; and</w:delText>
        </w:r>
      </w:del>
    </w:p>
    <w:p w14:paraId="48DD26EE" w14:textId="77777777" w:rsidR="009432F2" w:rsidDel="00CD690B" w:rsidRDefault="009432F2" w:rsidP="009432F2">
      <w:pPr>
        <w:pStyle w:val="B10"/>
        <w:rPr>
          <w:del w:id="983" w:author="Roozbeh Atarius-15" w:date="2024-04-16T20:09:00Z"/>
          <w:lang w:val="en-US" w:eastAsia="zh-CN"/>
        </w:rPr>
      </w:pPr>
      <w:del w:id="984" w:author="Roozbeh Atarius-15" w:date="2024-04-16T20:09:00Z">
        <w:r w:rsidDel="00CD690B">
          <w:rPr>
            <w:lang w:eastAsia="zh-CN"/>
          </w:rPr>
          <w:lastRenderedPageBreak/>
          <w:delText>4)</w:delText>
        </w:r>
        <w:r w:rsidDel="00CD690B">
          <w:rPr>
            <w:lang w:eastAsia="zh-CN"/>
          </w:rPr>
          <w:tab/>
          <w:delText>UE IP address preservation indicator; and</w:delText>
        </w:r>
      </w:del>
    </w:p>
    <w:p w14:paraId="672B5AB1" w14:textId="77777777" w:rsidR="009432F2" w:rsidDel="00CD690B" w:rsidRDefault="009432F2" w:rsidP="009432F2">
      <w:pPr>
        <w:pStyle w:val="B10"/>
        <w:rPr>
          <w:del w:id="985" w:author="Roozbeh Atarius-15" w:date="2024-04-16T20:09:00Z"/>
          <w:lang w:val="en-US" w:eastAsia="zh-CN"/>
        </w:rPr>
      </w:pPr>
      <w:del w:id="986" w:author="Roozbeh Atarius-15" w:date="2024-04-16T20:09:00Z">
        <w:r w:rsidDel="00CD690B">
          <w:rPr>
            <w:lang w:val="en-US" w:eastAsia="zh-CN"/>
          </w:rPr>
          <w:delText>e)</w:delText>
        </w:r>
        <w:r w:rsidDel="00CD690B">
          <w:rPr>
            <w:lang w:val="en-US" w:eastAsia="zh-CN"/>
          </w:rPr>
          <w:tab/>
          <w:delText>optionally a requested configuration cause,</w:delText>
        </w:r>
      </w:del>
    </w:p>
    <w:p w14:paraId="0543172A" w14:textId="77777777" w:rsidR="009432F2" w:rsidDel="00CD690B" w:rsidRDefault="009432F2" w:rsidP="009432F2">
      <w:pPr>
        <w:rPr>
          <w:del w:id="987" w:author="Roozbeh Atarius-15" w:date="2024-04-16T20:09:00Z"/>
          <w:lang w:val="en-US" w:eastAsia="zh-CN"/>
        </w:rPr>
      </w:pPr>
      <w:del w:id="988" w:author="Roozbeh Atarius-15" w:date="2024-04-16T20:09:00Z">
        <w:r w:rsidDel="00CD690B">
          <w:rPr>
            <w:lang w:eastAsia="zh-CN"/>
          </w:rPr>
          <w:delText>for a specific VAL service identified by a VAL service ID, toward a SNSCE-S</w:delText>
        </w:r>
        <w:r w:rsidDel="00CD690B">
          <w:rPr>
            <w:lang w:val="en-US" w:eastAsia="zh-CN"/>
          </w:rPr>
          <w:delText xml:space="preserve"> to perform a network triggered slice configuration for the list of one or more VAL UEs for that specific VAL service.</w:delText>
        </w:r>
      </w:del>
    </w:p>
    <w:p w14:paraId="79DC5815" w14:textId="77777777" w:rsidR="009432F2" w:rsidDel="00CD690B" w:rsidRDefault="009432F2" w:rsidP="009432F2">
      <w:pPr>
        <w:pStyle w:val="NO"/>
        <w:rPr>
          <w:del w:id="989" w:author="Roozbeh Atarius-15" w:date="2024-04-16T20:09:00Z"/>
          <w:szCs w:val="22"/>
          <w:lang w:eastAsia="zh-CN"/>
        </w:rPr>
      </w:pPr>
      <w:del w:id="990" w:author="Roozbeh Atarius-15" w:date="2024-04-16T20:09:00Z">
        <w:r w:rsidDel="00CD690B">
          <w:rPr>
            <w:rFonts w:eastAsia="SimSun"/>
          </w:rPr>
          <w:delText>NOTE:</w:delText>
        </w:r>
        <w:r w:rsidDel="00CD690B">
          <w:rPr>
            <w:rFonts w:eastAsia="SimSun"/>
          </w:rPr>
          <w:tab/>
          <w:delText xml:space="preserve">In this release, S-NSSAI and DNN are the only used route selection descriptors </w:delText>
        </w:r>
        <w:r w:rsidDel="00CD690B">
          <w:delText>of the URSP rules described in 3GPP TS 24.526 [3]</w:delText>
        </w:r>
        <w:r w:rsidDel="00CD690B">
          <w:rPr>
            <w:rFonts w:eastAsia="SimSun"/>
          </w:rPr>
          <w:delText>.</w:delText>
        </w:r>
      </w:del>
    </w:p>
    <w:p w14:paraId="152C15D1" w14:textId="77777777" w:rsidR="009432F2" w:rsidDel="00CD690B" w:rsidRDefault="009432F2" w:rsidP="009432F2">
      <w:pPr>
        <w:pStyle w:val="Heading5"/>
        <w:rPr>
          <w:del w:id="991" w:author="Roozbeh Atarius-15" w:date="2024-04-16T20:09:00Z"/>
          <w:lang w:eastAsia="zh-CN"/>
        </w:rPr>
      </w:pPr>
      <w:bookmarkStart w:id="992" w:name="_Toc162966347"/>
      <w:del w:id="993" w:author="Roozbeh Atarius-15" w:date="2024-04-16T20:09:00Z">
        <w:r w:rsidDel="00CD690B">
          <w:rPr>
            <w:lang w:eastAsia="zh-CN"/>
          </w:rPr>
          <w:delText>A.2.1.2.2.2</w:delText>
        </w:r>
        <w:r w:rsidDel="00CD690B">
          <w:rPr>
            <w:lang w:eastAsia="zh-CN"/>
          </w:rPr>
          <w:tab/>
          <w:delText>Resource Definition</w:delText>
        </w:r>
        <w:bookmarkEnd w:id="992"/>
      </w:del>
    </w:p>
    <w:p w14:paraId="574DB3E3" w14:textId="77777777" w:rsidR="009432F2" w:rsidDel="00CD690B" w:rsidRDefault="009432F2" w:rsidP="009432F2">
      <w:pPr>
        <w:rPr>
          <w:del w:id="994" w:author="Roozbeh Atarius-15" w:date="2024-04-16T20:09:00Z"/>
          <w:lang w:eastAsia="en-GB"/>
        </w:rPr>
      </w:pPr>
      <w:del w:id="995" w:author="Roozbeh Atarius-15" w:date="2024-04-16T20:09:00Z">
        <w:r w:rsidDel="00CD690B">
          <w:delText>The SNSCE-C uses the parameters shown in table </w:delText>
        </w:r>
        <w:r w:rsidDel="00CD690B">
          <w:rPr>
            <w:rFonts w:ascii="Arial" w:hAnsi="Arial" w:cs="Arial"/>
            <w:lang w:eastAsia="zh-CN"/>
          </w:rPr>
          <w:delText>A.2.1.2.2.2</w:delText>
        </w:r>
        <w:r w:rsidDel="00CD690B">
          <w:delText>-1 to communicate with the SNSCE-S in order to trigger a network slice configuration for one or more VAL UEs within a VAL service.</w:delText>
        </w:r>
      </w:del>
    </w:p>
    <w:p w14:paraId="5AFAF7CF" w14:textId="77777777" w:rsidR="009432F2" w:rsidDel="00CD690B" w:rsidRDefault="009432F2" w:rsidP="009432F2">
      <w:pPr>
        <w:pStyle w:val="TH"/>
        <w:rPr>
          <w:del w:id="996" w:author="Roozbeh Atarius-15" w:date="2024-04-16T20:09:00Z"/>
        </w:rPr>
      </w:pPr>
      <w:del w:id="997" w:author="Roozbeh Atarius-15" w:date="2024-04-16T20:09:00Z">
        <w:r w:rsidDel="00CD690B">
          <w:delText xml:space="preserve">Table </w:delText>
        </w:r>
        <w:r w:rsidDel="00CD690B">
          <w:rPr>
            <w:rFonts w:cs="Arial"/>
            <w:lang w:eastAsia="zh-CN"/>
          </w:rPr>
          <w:delText>A.2.1.2.2.2</w:delText>
        </w:r>
        <w:r w:rsidDel="00CD690B">
          <w:delText>-1: Client side parameters for network slice configuration trigger</w:delText>
        </w:r>
      </w:del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6470"/>
      </w:tblGrid>
      <w:tr w:rsidR="009432F2" w:rsidDel="00CD690B" w14:paraId="76240834" w14:textId="77777777" w:rsidTr="00D31FFD">
        <w:trPr>
          <w:jc w:val="center"/>
          <w:del w:id="998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B310" w14:textId="77777777" w:rsidR="009432F2" w:rsidDel="00CD690B" w:rsidRDefault="009432F2" w:rsidP="00D31FFD">
            <w:pPr>
              <w:pStyle w:val="TAH"/>
              <w:rPr>
                <w:del w:id="999" w:author="Roozbeh Atarius-15" w:date="2024-04-16T20:09:00Z"/>
              </w:rPr>
            </w:pPr>
            <w:del w:id="1000" w:author="Roozbeh Atarius-15" w:date="2024-04-16T20:09:00Z">
              <w:r w:rsidDel="00CD690B">
                <w:delText>Parameter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581D" w14:textId="77777777" w:rsidR="009432F2" w:rsidDel="00CD690B" w:rsidRDefault="009432F2" w:rsidP="00D31FFD">
            <w:pPr>
              <w:pStyle w:val="TAH"/>
              <w:rPr>
                <w:del w:id="1001" w:author="Roozbeh Atarius-15" w:date="2024-04-16T20:09:00Z"/>
              </w:rPr>
            </w:pPr>
            <w:del w:id="1002" w:author="Roozbeh Atarius-15" w:date="2024-04-16T20:09:00Z">
              <w:r w:rsidDel="00CD690B">
                <w:delText>Description</w:delText>
              </w:r>
            </w:del>
          </w:p>
        </w:tc>
      </w:tr>
      <w:tr w:rsidR="009432F2" w:rsidDel="00CD690B" w14:paraId="74E8DF18" w14:textId="77777777" w:rsidTr="00D31FFD">
        <w:trPr>
          <w:jc w:val="center"/>
          <w:del w:id="1003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B18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4" w:author="Roozbeh Atarius-15" w:date="2024-04-16T20:09:00Z"/>
              </w:rPr>
            </w:pPr>
            <w:del w:id="1005" w:author="Roozbeh Atarius-15" w:date="2024-04-16T20:09:00Z">
              <w:r w:rsidDel="00CD690B">
                <w:delText>VAL UE List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1FA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6" w:author="Roozbeh Atarius-15" w:date="2024-04-16T20:09:00Z"/>
              </w:rPr>
            </w:pPr>
            <w:del w:id="1007" w:author="Roozbeh Atarius-15" w:date="2024-04-16T20:09:00Z">
              <w:r w:rsidDel="00CD690B">
                <w:delText xml:space="preserve">REQUIRED. Represents a space-separated list of VAL UE Ids within a given VAL service, </w:delText>
              </w:r>
              <w:r w:rsidDel="00CD690B">
                <w:rPr>
                  <w:lang w:val="en-US"/>
                </w:rPr>
                <w:delText>for which a given network slice configuration trigger applies</w:delText>
              </w:r>
              <w:r w:rsidDel="00CD690B">
                <w:delText>.</w:delText>
              </w:r>
            </w:del>
          </w:p>
        </w:tc>
      </w:tr>
      <w:tr w:rsidR="009432F2" w:rsidDel="00CD690B" w14:paraId="5B7753E2" w14:textId="77777777" w:rsidTr="00D31FFD">
        <w:trPr>
          <w:jc w:val="center"/>
          <w:del w:id="1008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99FA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9" w:author="Roozbeh Atarius-15" w:date="2024-04-16T20:09:00Z"/>
              </w:rPr>
            </w:pPr>
            <w:del w:id="1010" w:author="Roozbeh Atarius-15" w:date="2024-04-16T20:09:00Z">
              <w:r w:rsidDel="00CD690B">
                <w:rPr>
                  <w:lang w:val="en-US"/>
                </w:rPr>
                <w:delText>Requested</w:delText>
              </w:r>
              <w:r w:rsidDel="00CD690B">
                <w:rPr>
                  <w:lang w:val="en-US"/>
                </w:rPr>
                <w:br/>
                <w:delText>S-NSSAI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C1D7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1" w:author="Roozbeh Atarius-15" w:date="2024-04-16T20:09:00Z"/>
              </w:rPr>
            </w:pPr>
            <w:del w:id="1012" w:author="Roozbeh Atarius-15" w:date="2024-04-16T20:09:00Z">
              <w:r w:rsidDel="00CD690B">
                <w:delText>REQUIRED. The new S-NSSAI which is requested.</w:delText>
              </w:r>
            </w:del>
          </w:p>
        </w:tc>
      </w:tr>
      <w:tr w:rsidR="009432F2" w:rsidDel="00CD690B" w14:paraId="1F9AAA4B" w14:textId="77777777" w:rsidTr="00D31FFD">
        <w:trPr>
          <w:jc w:val="center"/>
          <w:del w:id="1013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EBD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4" w:author="Roozbeh Atarius-15" w:date="2024-04-16T20:09:00Z"/>
              </w:rPr>
            </w:pPr>
            <w:del w:id="1015" w:author="Roozbeh Atarius-15" w:date="2024-04-16T20:09:00Z">
              <w:r w:rsidDel="00CD690B">
                <w:rPr>
                  <w:lang w:val="en-US"/>
                </w:rPr>
                <w:delText xml:space="preserve">Requested DNN 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FEFB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6" w:author="Roozbeh Atarius-15" w:date="2024-04-16T20:09:00Z"/>
              </w:rPr>
            </w:pPr>
            <w:del w:id="1017" w:author="Roozbeh Atarius-15" w:date="2024-04-16T20:09:00Z">
              <w:r w:rsidDel="00CD690B">
                <w:delText>OPTIONAL. The new DNN which is requested.</w:delText>
              </w:r>
            </w:del>
          </w:p>
        </w:tc>
      </w:tr>
      <w:tr w:rsidR="009432F2" w:rsidDel="00CD690B" w14:paraId="334B4A07" w14:textId="77777777" w:rsidTr="00D31FFD">
        <w:trPr>
          <w:jc w:val="center"/>
          <w:del w:id="1018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130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9" w:author="Roozbeh Atarius-15" w:date="2024-04-16T20:09:00Z"/>
                <w:lang w:val="en-US"/>
              </w:rPr>
            </w:pPr>
            <w:del w:id="1020" w:author="Roozbeh Atarius-15" w:date="2024-04-16T20:09:00Z">
              <w:r w:rsidDel="00CD690B">
                <w:rPr>
                  <w:lang w:val="en-US"/>
                </w:rPr>
                <w:delText>Request</w:delText>
              </w:r>
              <w:r w:rsidDel="00CD690B">
                <w:rPr>
                  <w:lang w:val="en-US" w:eastAsia="zh-CN"/>
                </w:rPr>
                <w:delText>ed</w:delText>
              </w:r>
              <w:r w:rsidDel="00CD690B">
                <w:rPr>
                  <w:lang w:val="en-US"/>
                </w:rPr>
                <w:delText xml:space="preserve"> application requirements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FBEB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1" w:author="Roozbeh Atarius-15" w:date="2024-04-16T20:09:00Z"/>
                <w:lang w:val="en-US" w:eastAsia="zh-CN"/>
              </w:rPr>
            </w:pPr>
            <w:del w:id="1022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The application-related request parameters.</w:delText>
              </w:r>
            </w:del>
          </w:p>
        </w:tc>
      </w:tr>
      <w:tr w:rsidR="009432F2" w:rsidDel="00CD690B" w14:paraId="455EB738" w14:textId="77777777" w:rsidTr="00D31FFD">
        <w:trPr>
          <w:jc w:val="center"/>
          <w:del w:id="1023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B858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4" w:author="Roozbeh Atarius-15" w:date="2024-04-16T20:09:00Z"/>
                <w:lang w:val="en-US" w:eastAsia="en-GB"/>
              </w:rPr>
            </w:pPr>
            <w:del w:id="1025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rFonts w:cs="Arial"/>
                  <w:lang w:val="en-US" w:eastAsia="zh-CN"/>
                </w:rPr>
                <w:delText>T</w:delText>
              </w:r>
              <w:r w:rsidDel="00CD690B">
                <w:delText>ime window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04F4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6" w:author="Roozbeh Atarius-15" w:date="2024-04-16T20:09:00Z"/>
                <w:lang w:val="en-US" w:eastAsia="zh-CN"/>
              </w:rPr>
            </w:pPr>
            <w:del w:id="1027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scheduled time window that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320481C1" w14:textId="77777777" w:rsidTr="00D31FFD">
        <w:trPr>
          <w:jc w:val="center"/>
          <w:del w:id="1028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AA1F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9" w:author="Roozbeh Atarius-15" w:date="2024-04-16T20:09:00Z"/>
                <w:rFonts w:cs="Arial"/>
                <w:lang w:eastAsia="en-GB"/>
              </w:rPr>
            </w:pPr>
            <w:del w:id="1030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lang w:val="en-US" w:eastAsia="zh-CN"/>
                </w:rPr>
                <w:delText>L</w:delText>
              </w:r>
              <w:r w:rsidDel="00CD690B">
                <w:delText>ocation criteria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4BBF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1" w:author="Roozbeh Atarius-15" w:date="2024-04-16T20:09:00Z"/>
                <w:lang w:val="en-US" w:eastAsia="zh-CN"/>
              </w:rPr>
            </w:pPr>
            <w:del w:id="1032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location criteria that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32486179" w14:textId="77777777" w:rsidTr="00D31FFD">
        <w:trPr>
          <w:jc w:val="center"/>
          <w:del w:id="1033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8C2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4" w:author="Roozbeh Atarius-15" w:date="2024-04-16T20:09:00Z"/>
                <w:rFonts w:cs="Arial"/>
                <w:lang w:eastAsia="en-GB"/>
              </w:rPr>
            </w:pPr>
            <w:del w:id="1035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lang w:val="en-US" w:eastAsia="zh-CN"/>
                </w:rPr>
                <w:delText>A</w:delText>
              </w:r>
              <w:r w:rsidDel="00CD690B">
                <w:delText xml:space="preserve">ccess type </w:delText>
              </w:r>
              <w:r w:rsidDel="00CD690B">
                <w:rPr>
                  <w:lang w:val="en-US" w:eastAsia="zh-CN"/>
                </w:rPr>
                <w:delText>p</w:delText>
              </w:r>
              <w:r w:rsidDel="00CD690B">
                <w:delText>reference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4DE8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6" w:author="Roozbeh Atarius-15" w:date="2024-04-16T20:09:00Z"/>
              </w:rPr>
            </w:pPr>
            <w:del w:id="1037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access type (3GPP, non-3GPP or multi-access) preference that is requested.</w:delText>
              </w:r>
            </w:del>
          </w:p>
        </w:tc>
      </w:tr>
      <w:tr w:rsidR="009432F2" w:rsidDel="00CD690B" w14:paraId="54378E52" w14:textId="77777777" w:rsidTr="00D31FFD">
        <w:trPr>
          <w:jc w:val="center"/>
          <w:del w:id="1038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2E89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9" w:author="Roozbeh Atarius-15" w:date="2024-04-16T20:09:00Z"/>
                <w:rFonts w:cs="Arial"/>
              </w:rPr>
            </w:pPr>
            <w:del w:id="1040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delText>UE IP address preservation indicator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0480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41" w:author="Roozbeh Atarius-15" w:date="2024-04-16T20:09:00Z"/>
                <w:lang w:val="en-US" w:eastAsia="zh-CN"/>
              </w:rPr>
            </w:pPr>
            <w:del w:id="1042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that UE IP address preservation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7BA6D209" w14:textId="77777777" w:rsidTr="00D31FFD">
        <w:trPr>
          <w:jc w:val="center"/>
          <w:del w:id="1043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83D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44" w:author="Roozbeh Atarius-15" w:date="2024-04-16T20:09:00Z"/>
                <w:lang w:val="en-US" w:eastAsia="en-GB"/>
              </w:rPr>
            </w:pPr>
            <w:del w:id="1045" w:author="Roozbeh Atarius-15" w:date="2024-04-16T20:09:00Z">
              <w:r w:rsidDel="00CD690B">
                <w:delText>Configuration cause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ADF1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46" w:author="Roozbeh Atarius-15" w:date="2024-04-16T20:09:00Z"/>
              </w:rPr>
            </w:pPr>
            <w:del w:id="1047" w:author="Roozbeh Atarius-15" w:date="2024-04-16T20:09:00Z">
              <w:r w:rsidDel="00CD690B">
                <w:delText>OPTIONAL. Indicates the cause for the configuration.</w:delText>
              </w:r>
            </w:del>
          </w:p>
        </w:tc>
      </w:tr>
    </w:tbl>
    <w:p w14:paraId="49D49B28" w14:textId="6736C9C4" w:rsidR="009432F2" w:rsidDel="009432F2" w:rsidRDefault="009432F2" w:rsidP="009432F2">
      <w:pPr>
        <w:rPr>
          <w:del w:id="1048" w:author="Roozbeh Atarius-16" w:date="2024-04-17T17:10:00Z"/>
          <w:lang w:eastAsia="en-GB"/>
        </w:rPr>
      </w:pPr>
    </w:p>
    <w:p w14:paraId="18FAC271" w14:textId="2FFA111E" w:rsidR="00F872EF" w:rsidRPr="002B57AB" w:rsidRDefault="00F872EF" w:rsidP="002B5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4"/>
    </w:p>
    <w:sectPr w:rsidR="00F872EF" w:rsidRPr="002B57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2C4B6" w14:textId="77777777" w:rsidR="00D0490C" w:rsidRDefault="00D0490C">
      <w:r>
        <w:separator/>
      </w:r>
    </w:p>
  </w:endnote>
  <w:endnote w:type="continuationSeparator" w:id="0">
    <w:p w14:paraId="35CDD1E0" w14:textId="77777777" w:rsidR="00D0490C" w:rsidRDefault="00D04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830B7" w14:textId="77777777" w:rsidR="00D0490C" w:rsidRDefault="00D0490C">
      <w:r>
        <w:separator/>
      </w:r>
    </w:p>
  </w:footnote>
  <w:footnote w:type="continuationSeparator" w:id="0">
    <w:p w14:paraId="3F2BFF4C" w14:textId="77777777" w:rsidR="00D0490C" w:rsidRDefault="00D04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D695A"/>
    <w:multiLevelType w:val="hybridMultilevel"/>
    <w:tmpl w:val="CC708582"/>
    <w:lvl w:ilvl="0" w:tplc="C140456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7274684">
    <w:abstractNumId w:val="1"/>
  </w:num>
  <w:num w:numId="2" w16cid:durableId="15658734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5">
    <w15:presenceInfo w15:providerId="None" w15:userId="Roozbeh Atarius-15"/>
  </w15:person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A5"/>
    <w:rsid w:val="00022E4A"/>
    <w:rsid w:val="0004550B"/>
    <w:rsid w:val="000A6394"/>
    <w:rsid w:val="000B699A"/>
    <w:rsid w:val="000B7FED"/>
    <w:rsid w:val="000C038A"/>
    <w:rsid w:val="000C6598"/>
    <w:rsid w:val="000D29D2"/>
    <w:rsid w:val="000D44B3"/>
    <w:rsid w:val="00100F61"/>
    <w:rsid w:val="001365E4"/>
    <w:rsid w:val="00145D43"/>
    <w:rsid w:val="001710B6"/>
    <w:rsid w:val="00173F54"/>
    <w:rsid w:val="00192C46"/>
    <w:rsid w:val="001A08B3"/>
    <w:rsid w:val="001A19E9"/>
    <w:rsid w:val="001A7B60"/>
    <w:rsid w:val="001B52F0"/>
    <w:rsid w:val="001B7A65"/>
    <w:rsid w:val="001E41F3"/>
    <w:rsid w:val="00200094"/>
    <w:rsid w:val="00221571"/>
    <w:rsid w:val="00230D07"/>
    <w:rsid w:val="00245874"/>
    <w:rsid w:val="0026004D"/>
    <w:rsid w:val="002640DD"/>
    <w:rsid w:val="00264326"/>
    <w:rsid w:val="00273F15"/>
    <w:rsid w:val="00275D12"/>
    <w:rsid w:val="00281C42"/>
    <w:rsid w:val="00284FEB"/>
    <w:rsid w:val="002860C4"/>
    <w:rsid w:val="002A1A95"/>
    <w:rsid w:val="002B5741"/>
    <w:rsid w:val="002B57AB"/>
    <w:rsid w:val="002E1C63"/>
    <w:rsid w:val="002E472E"/>
    <w:rsid w:val="002F510B"/>
    <w:rsid w:val="00305409"/>
    <w:rsid w:val="00305F43"/>
    <w:rsid w:val="00322267"/>
    <w:rsid w:val="0032698D"/>
    <w:rsid w:val="00345B6D"/>
    <w:rsid w:val="00354D3F"/>
    <w:rsid w:val="003609EF"/>
    <w:rsid w:val="0036231A"/>
    <w:rsid w:val="00367488"/>
    <w:rsid w:val="00374DD4"/>
    <w:rsid w:val="003E1A36"/>
    <w:rsid w:val="00410371"/>
    <w:rsid w:val="00416780"/>
    <w:rsid w:val="004242F1"/>
    <w:rsid w:val="0042640D"/>
    <w:rsid w:val="00453F3E"/>
    <w:rsid w:val="004549AA"/>
    <w:rsid w:val="004B75B7"/>
    <w:rsid w:val="004E0E13"/>
    <w:rsid w:val="005141D9"/>
    <w:rsid w:val="00514CD6"/>
    <w:rsid w:val="0051580D"/>
    <w:rsid w:val="00516EB2"/>
    <w:rsid w:val="00520CA3"/>
    <w:rsid w:val="005308C5"/>
    <w:rsid w:val="005324E2"/>
    <w:rsid w:val="005334D5"/>
    <w:rsid w:val="00547111"/>
    <w:rsid w:val="005615B1"/>
    <w:rsid w:val="005625CB"/>
    <w:rsid w:val="00566C9E"/>
    <w:rsid w:val="00584214"/>
    <w:rsid w:val="00592D74"/>
    <w:rsid w:val="00592D88"/>
    <w:rsid w:val="005A6E78"/>
    <w:rsid w:val="005B2828"/>
    <w:rsid w:val="005B3CA4"/>
    <w:rsid w:val="005C02A6"/>
    <w:rsid w:val="005E2C44"/>
    <w:rsid w:val="005E50F6"/>
    <w:rsid w:val="00621188"/>
    <w:rsid w:val="006257ED"/>
    <w:rsid w:val="00636BC6"/>
    <w:rsid w:val="00653DE4"/>
    <w:rsid w:val="00665C47"/>
    <w:rsid w:val="00680B21"/>
    <w:rsid w:val="00695808"/>
    <w:rsid w:val="006A150E"/>
    <w:rsid w:val="006B46FB"/>
    <w:rsid w:val="006C022B"/>
    <w:rsid w:val="006E21FB"/>
    <w:rsid w:val="006F7EDC"/>
    <w:rsid w:val="00715222"/>
    <w:rsid w:val="00723DAE"/>
    <w:rsid w:val="00792342"/>
    <w:rsid w:val="007977A8"/>
    <w:rsid w:val="007B512A"/>
    <w:rsid w:val="007C2097"/>
    <w:rsid w:val="007C523A"/>
    <w:rsid w:val="007D1CAB"/>
    <w:rsid w:val="007D6A07"/>
    <w:rsid w:val="007D6A43"/>
    <w:rsid w:val="007F7259"/>
    <w:rsid w:val="008020D7"/>
    <w:rsid w:val="00802D19"/>
    <w:rsid w:val="008040A8"/>
    <w:rsid w:val="00804359"/>
    <w:rsid w:val="00821064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23A8"/>
    <w:rsid w:val="00937452"/>
    <w:rsid w:val="00941E30"/>
    <w:rsid w:val="009432F2"/>
    <w:rsid w:val="009777D9"/>
    <w:rsid w:val="00991B88"/>
    <w:rsid w:val="00993096"/>
    <w:rsid w:val="0099493C"/>
    <w:rsid w:val="009A5753"/>
    <w:rsid w:val="009A579D"/>
    <w:rsid w:val="009D2254"/>
    <w:rsid w:val="009D7DD4"/>
    <w:rsid w:val="009E3297"/>
    <w:rsid w:val="009F734F"/>
    <w:rsid w:val="00A020B2"/>
    <w:rsid w:val="00A0554D"/>
    <w:rsid w:val="00A1081D"/>
    <w:rsid w:val="00A246B6"/>
    <w:rsid w:val="00A312E5"/>
    <w:rsid w:val="00A37D66"/>
    <w:rsid w:val="00A47E70"/>
    <w:rsid w:val="00A50CF0"/>
    <w:rsid w:val="00A5441A"/>
    <w:rsid w:val="00A54676"/>
    <w:rsid w:val="00A7564E"/>
    <w:rsid w:val="00A7671C"/>
    <w:rsid w:val="00A80F6E"/>
    <w:rsid w:val="00AA2C54"/>
    <w:rsid w:val="00AA2CBC"/>
    <w:rsid w:val="00AC5820"/>
    <w:rsid w:val="00AD1CD8"/>
    <w:rsid w:val="00AE1E8F"/>
    <w:rsid w:val="00B12201"/>
    <w:rsid w:val="00B258BB"/>
    <w:rsid w:val="00B67B97"/>
    <w:rsid w:val="00B968C8"/>
    <w:rsid w:val="00BA3EC5"/>
    <w:rsid w:val="00BA51D9"/>
    <w:rsid w:val="00BB5DFC"/>
    <w:rsid w:val="00BD279D"/>
    <w:rsid w:val="00BD6BB8"/>
    <w:rsid w:val="00BE3020"/>
    <w:rsid w:val="00BF3E69"/>
    <w:rsid w:val="00C25CA8"/>
    <w:rsid w:val="00C66BA2"/>
    <w:rsid w:val="00C71363"/>
    <w:rsid w:val="00C73583"/>
    <w:rsid w:val="00C870F6"/>
    <w:rsid w:val="00C95985"/>
    <w:rsid w:val="00CA3F41"/>
    <w:rsid w:val="00CB4420"/>
    <w:rsid w:val="00CC5026"/>
    <w:rsid w:val="00CC68D0"/>
    <w:rsid w:val="00CD5D05"/>
    <w:rsid w:val="00CD690B"/>
    <w:rsid w:val="00CE7F0A"/>
    <w:rsid w:val="00D03F9A"/>
    <w:rsid w:val="00D0490C"/>
    <w:rsid w:val="00D06D51"/>
    <w:rsid w:val="00D24991"/>
    <w:rsid w:val="00D40320"/>
    <w:rsid w:val="00D42ABA"/>
    <w:rsid w:val="00D50255"/>
    <w:rsid w:val="00D52ADE"/>
    <w:rsid w:val="00D66520"/>
    <w:rsid w:val="00D80124"/>
    <w:rsid w:val="00D8038E"/>
    <w:rsid w:val="00D80CE3"/>
    <w:rsid w:val="00D822B0"/>
    <w:rsid w:val="00D84969"/>
    <w:rsid w:val="00D84AE9"/>
    <w:rsid w:val="00DC1FCB"/>
    <w:rsid w:val="00DE34CF"/>
    <w:rsid w:val="00DE5B81"/>
    <w:rsid w:val="00DF39A9"/>
    <w:rsid w:val="00E13F3D"/>
    <w:rsid w:val="00E34898"/>
    <w:rsid w:val="00E459C4"/>
    <w:rsid w:val="00E513BA"/>
    <w:rsid w:val="00E51829"/>
    <w:rsid w:val="00E7711D"/>
    <w:rsid w:val="00E971B9"/>
    <w:rsid w:val="00EA0513"/>
    <w:rsid w:val="00EA2B62"/>
    <w:rsid w:val="00EA2F79"/>
    <w:rsid w:val="00EB09B7"/>
    <w:rsid w:val="00EB400E"/>
    <w:rsid w:val="00EE7D7C"/>
    <w:rsid w:val="00EF55C0"/>
    <w:rsid w:val="00F25D98"/>
    <w:rsid w:val="00F300FB"/>
    <w:rsid w:val="00F30EC8"/>
    <w:rsid w:val="00F61657"/>
    <w:rsid w:val="00F67E02"/>
    <w:rsid w:val="00F872EF"/>
    <w:rsid w:val="00F918C0"/>
    <w:rsid w:val="00FB6386"/>
    <w:rsid w:val="00FB6719"/>
    <w:rsid w:val="00FC0CC1"/>
    <w:rsid w:val="00FD0968"/>
    <w:rsid w:val="00FD2279"/>
    <w:rsid w:val="00FF078A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136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713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7136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locked/>
    <w:rsid w:val="00C7136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C71363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4Char">
    <w:name w:val="Heading 4 Char"/>
    <w:link w:val="Heading4"/>
    <w:rsid w:val="00C713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B44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B442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CB44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42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B442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096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2000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E1E8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EB400E"/>
    <w:rPr>
      <w:rFonts w:ascii="Arial" w:hAnsi="Arial" w:cs="Arial"/>
      <w:sz w:val="18"/>
      <w:lang w:val="en-GB"/>
    </w:rPr>
  </w:style>
  <w:style w:type="character" w:customStyle="1" w:styleId="EditorsNoteChar">
    <w:name w:val="Editor's Note Char"/>
    <w:link w:val="EditorsNote"/>
    <w:qFormat/>
    <w:rsid w:val="009949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D2279"/>
    <w:rPr>
      <w:rFonts w:ascii="Times New Roman" w:hAnsi="Times New Roman"/>
      <w:lang w:val="en-GB" w:eastAsia="en-US"/>
    </w:rPr>
  </w:style>
  <w:style w:type="character" w:customStyle="1" w:styleId="THZchn">
    <w:name w:val="TH Zchn"/>
    <w:qFormat/>
    <w:rsid w:val="00FD227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51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2722</Words>
  <Characters>15520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4</cp:revision>
  <cp:lastPrinted>1900-01-01T08:00:00Z</cp:lastPrinted>
  <dcterms:created xsi:type="dcterms:W3CDTF">2024-04-18T00:10:00Z</dcterms:created>
  <dcterms:modified xsi:type="dcterms:W3CDTF">2024-04-18T00:12:00Z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